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E03" w:rsidRDefault="00900E5C">
      <w:pPr>
        <w:pStyle w:val="ab"/>
        <w:jc w:val="both"/>
        <w:rPr>
          <w:i w:val="0"/>
          <w:sz w:val="24"/>
          <w:lang w:val="en-US" w:eastAsia="zh-CN"/>
        </w:rPr>
      </w:pPr>
      <w:r>
        <w:rPr>
          <w:i w:val="0"/>
          <w:sz w:val="24"/>
          <w:lang w:val="en-US" w:eastAsia="zh-CN"/>
        </w:rPr>
        <w:t>3GPP TSG</w:t>
      </w:r>
      <w:r>
        <w:rPr>
          <w:rFonts w:hint="eastAsia"/>
          <w:i w:val="0"/>
          <w:sz w:val="24"/>
          <w:lang w:val="en-US" w:eastAsia="zh-CN"/>
        </w:rPr>
        <w:t xml:space="preserve"> RAN WG2</w:t>
      </w:r>
      <w:r>
        <w:rPr>
          <w:i w:val="0"/>
          <w:sz w:val="24"/>
          <w:lang w:val="en-US" w:eastAsia="zh-CN"/>
        </w:rPr>
        <w:t xml:space="preserve"> </w:t>
      </w:r>
      <w:r w:rsidR="00AE3EEE">
        <w:rPr>
          <w:rFonts w:hint="eastAsia"/>
          <w:i w:val="0"/>
          <w:sz w:val="24"/>
          <w:lang w:val="en-US" w:eastAsia="zh-CN"/>
        </w:rPr>
        <w:t xml:space="preserve">Meeting </w:t>
      </w:r>
      <w:r>
        <w:rPr>
          <w:i w:val="0"/>
          <w:sz w:val="24"/>
          <w:lang w:val="en-US" w:eastAsia="zh-CN"/>
        </w:rPr>
        <w:t>#</w:t>
      </w:r>
      <w:r>
        <w:rPr>
          <w:rFonts w:hint="eastAsia"/>
          <w:i w:val="0"/>
          <w:sz w:val="24"/>
          <w:lang w:val="en-US" w:eastAsia="zh-CN"/>
        </w:rPr>
        <w:t xml:space="preserve">98   </w:t>
      </w:r>
      <w:r>
        <w:rPr>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i w:val="0"/>
          <w:sz w:val="24"/>
          <w:lang w:val="en-US" w:eastAsia="zh-CN"/>
        </w:rPr>
        <w:t>R</w:t>
      </w:r>
      <w:r>
        <w:rPr>
          <w:rFonts w:hint="eastAsia"/>
          <w:i w:val="0"/>
          <w:sz w:val="24"/>
          <w:lang w:val="en-US" w:eastAsia="zh-CN"/>
        </w:rPr>
        <w:t>2</w:t>
      </w:r>
      <w:r>
        <w:rPr>
          <w:i w:val="0"/>
          <w:sz w:val="24"/>
          <w:szCs w:val="24"/>
          <w:lang w:val="en-US" w:eastAsia="zh-CN"/>
        </w:rPr>
        <w:t>-</w:t>
      </w:r>
      <w:r>
        <w:rPr>
          <w:i w:val="0"/>
          <w:sz w:val="24"/>
          <w:szCs w:val="24"/>
          <w:lang w:eastAsia="zh-CN"/>
        </w:rPr>
        <w:t>1</w:t>
      </w:r>
      <w:r>
        <w:rPr>
          <w:rFonts w:hint="eastAsia"/>
          <w:i w:val="0"/>
          <w:sz w:val="24"/>
          <w:szCs w:val="24"/>
          <w:lang w:eastAsia="zh-CN"/>
        </w:rPr>
        <w:t>7</w:t>
      </w:r>
      <w:r w:rsidR="007845EB">
        <w:rPr>
          <w:rFonts w:hint="eastAsia"/>
          <w:i w:val="0"/>
          <w:sz w:val="24"/>
          <w:szCs w:val="24"/>
          <w:lang w:eastAsia="zh-CN"/>
        </w:rPr>
        <w:t>04630</w:t>
      </w:r>
    </w:p>
    <w:p w:rsidR="007F4E03" w:rsidRDefault="00900E5C">
      <w:pPr>
        <w:pStyle w:val="ab"/>
        <w:jc w:val="both"/>
        <w:rPr>
          <w:i w:val="0"/>
          <w:sz w:val="24"/>
          <w:lang w:val="en-US" w:eastAsia="zh-CN"/>
        </w:rPr>
      </w:pPr>
      <w:r>
        <w:rPr>
          <w:rFonts w:hint="eastAsia"/>
          <w:i w:val="0"/>
          <w:sz w:val="24"/>
          <w:szCs w:val="24"/>
          <w:lang w:val="en-US" w:eastAsia="zh-CN"/>
        </w:rPr>
        <w:t>Hangzhou</w:t>
      </w:r>
      <w:r>
        <w:rPr>
          <w:rFonts w:hint="eastAsia"/>
          <w:i w:val="0"/>
          <w:sz w:val="24"/>
          <w:szCs w:val="24"/>
          <w:lang w:eastAsia="zh-CN"/>
        </w:rPr>
        <w:t xml:space="preserve">, </w:t>
      </w:r>
      <w:r>
        <w:rPr>
          <w:rFonts w:hint="eastAsia"/>
          <w:i w:val="0"/>
          <w:sz w:val="24"/>
          <w:szCs w:val="24"/>
          <w:lang w:val="en-US" w:eastAsia="zh-CN"/>
        </w:rPr>
        <w:t>China</w:t>
      </w:r>
      <w:r>
        <w:rPr>
          <w:rFonts w:hint="eastAsia"/>
          <w:i w:val="0"/>
          <w:sz w:val="24"/>
          <w:lang w:val="en-US" w:eastAsia="zh-CN"/>
        </w:rPr>
        <w:t>, 15</w:t>
      </w:r>
      <w:r w:rsidR="00AE3EEE">
        <w:rPr>
          <w:rFonts w:hint="eastAsia"/>
          <w:i w:val="0"/>
          <w:sz w:val="24"/>
          <w:lang w:val="en-US" w:eastAsia="zh-CN"/>
        </w:rPr>
        <w:t>th</w:t>
      </w:r>
      <w:r>
        <w:rPr>
          <w:i w:val="0"/>
          <w:sz w:val="24"/>
          <w:lang w:val="en-US" w:eastAsia="zh-CN"/>
        </w:rPr>
        <w:t xml:space="preserve"> </w:t>
      </w:r>
      <w:r w:rsidR="00AE3EEE">
        <w:rPr>
          <w:i w:val="0"/>
          <w:sz w:val="24"/>
          <w:lang w:val="en-US" w:eastAsia="zh-CN"/>
        </w:rPr>
        <w:t>–</w:t>
      </w:r>
      <w:r>
        <w:rPr>
          <w:i w:val="0"/>
          <w:sz w:val="24"/>
          <w:lang w:val="en-US" w:eastAsia="zh-CN"/>
        </w:rPr>
        <w:t xml:space="preserve"> </w:t>
      </w:r>
      <w:r>
        <w:rPr>
          <w:rFonts w:hint="eastAsia"/>
          <w:i w:val="0"/>
          <w:sz w:val="24"/>
          <w:lang w:val="en-US" w:eastAsia="zh-CN"/>
        </w:rPr>
        <w:t>19</w:t>
      </w:r>
      <w:r w:rsidR="00AE3EEE">
        <w:rPr>
          <w:rFonts w:hint="eastAsia"/>
          <w:i w:val="0"/>
          <w:sz w:val="24"/>
          <w:lang w:val="en-US" w:eastAsia="zh-CN"/>
        </w:rPr>
        <w:t>th May</w:t>
      </w:r>
      <w:r>
        <w:rPr>
          <w:i w:val="0"/>
          <w:sz w:val="24"/>
          <w:lang w:val="en-US" w:eastAsia="zh-CN"/>
        </w:rPr>
        <w:t xml:space="preserve"> 201</w:t>
      </w:r>
      <w:r>
        <w:rPr>
          <w:rFonts w:hint="eastAsia"/>
          <w:i w:val="0"/>
          <w:sz w:val="24"/>
          <w:lang w:val="en-US" w:eastAsia="zh-CN"/>
        </w:rPr>
        <w:t xml:space="preserve">7 </w:t>
      </w:r>
    </w:p>
    <w:p w:rsidR="007F4E03" w:rsidRDefault="00900E5C">
      <w:pPr>
        <w:pStyle w:val="CRCoverPage"/>
        <w:tabs>
          <w:tab w:val="right" w:pos="9639"/>
        </w:tabs>
        <w:spacing w:after="0"/>
        <w:rPr>
          <w:b/>
          <w:sz w:val="24"/>
          <w:lang w:eastAsia="zh-CN"/>
        </w:rPr>
      </w:pPr>
      <w:r>
        <w:rPr>
          <w:rFonts w:hint="eastAsia"/>
          <w:sz w:val="24"/>
          <w:szCs w:val="24"/>
          <w:lang w:eastAsia="zh-CN"/>
        </w:rPr>
        <w:tab/>
      </w:r>
    </w:p>
    <w:tbl>
      <w:tblPr>
        <w:tblW w:w="9641" w:type="dxa"/>
        <w:tblInd w:w="42" w:type="dxa"/>
        <w:tblLayout w:type="fixed"/>
        <w:tblCellMar>
          <w:left w:w="42" w:type="dxa"/>
          <w:right w:w="42" w:type="dxa"/>
        </w:tblCellMar>
        <w:tblLook w:val="04A0"/>
      </w:tblPr>
      <w:tblGrid>
        <w:gridCol w:w="142"/>
        <w:gridCol w:w="2126"/>
        <w:gridCol w:w="709"/>
        <w:gridCol w:w="1276"/>
        <w:gridCol w:w="709"/>
        <w:gridCol w:w="425"/>
        <w:gridCol w:w="2693"/>
        <w:gridCol w:w="1418"/>
        <w:gridCol w:w="143"/>
      </w:tblGrid>
      <w:tr w:rsidR="007F4E03">
        <w:tc>
          <w:tcPr>
            <w:tcW w:w="9641" w:type="dxa"/>
            <w:gridSpan w:val="9"/>
            <w:tcBorders>
              <w:top w:val="single" w:sz="4" w:space="0" w:color="auto"/>
              <w:left w:val="single" w:sz="4" w:space="0" w:color="auto"/>
              <w:right w:val="single" w:sz="4" w:space="0" w:color="auto"/>
            </w:tcBorders>
          </w:tcPr>
          <w:p w:rsidR="007F4E03" w:rsidRDefault="00900E5C">
            <w:pPr>
              <w:pStyle w:val="CRCoverPage"/>
              <w:spacing w:after="0"/>
              <w:jc w:val="right"/>
              <w:rPr>
                <w:i/>
              </w:rPr>
            </w:pPr>
            <w:r>
              <w:rPr>
                <w:i/>
                <w:sz w:val="14"/>
              </w:rPr>
              <w:t>CR-Form-v11.1</w:t>
            </w:r>
          </w:p>
        </w:tc>
      </w:tr>
      <w:tr w:rsidR="007F4E03">
        <w:tc>
          <w:tcPr>
            <w:tcW w:w="9641" w:type="dxa"/>
            <w:gridSpan w:val="9"/>
            <w:tcBorders>
              <w:left w:val="single" w:sz="4" w:space="0" w:color="auto"/>
              <w:right w:val="single" w:sz="4" w:space="0" w:color="auto"/>
            </w:tcBorders>
          </w:tcPr>
          <w:p w:rsidR="007F4E03" w:rsidRDefault="00900E5C">
            <w:pPr>
              <w:pStyle w:val="CRCoverPage"/>
              <w:spacing w:after="0"/>
              <w:jc w:val="center"/>
            </w:pPr>
            <w:r>
              <w:rPr>
                <w:b/>
                <w:sz w:val="32"/>
              </w:rPr>
              <w:t>CHANGE REQUEST</w:t>
            </w:r>
          </w:p>
        </w:tc>
      </w:tr>
      <w:tr w:rsidR="007F4E03">
        <w:tc>
          <w:tcPr>
            <w:tcW w:w="9641" w:type="dxa"/>
            <w:gridSpan w:val="9"/>
            <w:tcBorders>
              <w:left w:val="single" w:sz="4" w:space="0" w:color="auto"/>
              <w:right w:val="single" w:sz="4" w:space="0" w:color="auto"/>
            </w:tcBorders>
          </w:tcPr>
          <w:p w:rsidR="007F4E03" w:rsidRDefault="007F4E03">
            <w:pPr>
              <w:pStyle w:val="CRCoverPage"/>
              <w:spacing w:after="0"/>
              <w:rPr>
                <w:sz w:val="8"/>
                <w:szCs w:val="8"/>
              </w:rPr>
            </w:pPr>
          </w:p>
        </w:tc>
      </w:tr>
      <w:tr w:rsidR="007F4E03">
        <w:tc>
          <w:tcPr>
            <w:tcW w:w="142" w:type="dxa"/>
            <w:tcBorders>
              <w:left w:val="single" w:sz="4" w:space="0" w:color="auto"/>
            </w:tcBorders>
          </w:tcPr>
          <w:p w:rsidR="007F4E03" w:rsidRDefault="007F4E03">
            <w:pPr>
              <w:pStyle w:val="CRCoverPage"/>
              <w:spacing w:after="0"/>
              <w:jc w:val="right"/>
            </w:pPr>
          </w:p>
        </w:tc>
        <w:tc>
          <w:tcPr>
            <w:tcW w:w="2126" w:type="dxa"/>
            <w:shd w:val="pct30" w:color="FFFF00" w:fill="auto"/>
          </w:tcPr>
          <w:p w:rsidR="007F4E03" w:rsidRDefault="00900E5C">
            <w:pPr>
              <w:pStyle w:val="CRCoverPage"/>
              <w:spacing w:after="0"/>
              <w:rPr>
                <w:b/>
                <w:sz w:val="28"/>
                <w:lang w:eastAsia="zh-CN"/>
              </w:rPr>
            </w:pPr>
            <w:r>
              <w:rPr>
                <w:b/>
                <w:sz w:val="28"/>
              </w:rPr>
              <w:t>36.3</w:t>
            </w:r>
            <w:r>
              <w:rPr>
                <w:rFonts w:hint="eastAsia"/>
                <w:b/>
                <w:sz w:val="28"/>
                <w:lang w:val="en-US" w:eastAsia="zh-CN"/>
              </w:rPr>
              <w:t>31</w:t>
            </w:r>
          </w:p>
        </w:tc>
        <w:tc>
          <w:tcPr>
            <w:tcW w:w="709" w:type="dxa"/>
          </w:tcPr>
          <w:p w:rsidR="007F4E03" w:rsidRDefault="00900E5C">
            <w:pPr>
              <w:pStyle w:val="CRCoverPage"/>
              <w:spacing w:after="0"/>
              <w:jc w:val="center"/>
            </w:pPr>
            <w:r>
              <w:rPr>
                <w:b/>
                <w:sz w:val="28"/>
              </w:rPr>
              <w:t>CR</w:t>
            </w:r>
          </w:p>
        </w:tc>
        <w:tc>
          <w:tcPr>
            <w:tcW w:w="1276" w:type="dxa"/>
            <w:shd w:val="pct30" w:color="FFFF00" w:fill="auto"/>
          </w:tcPr>
          <w:p w:rsidR="007F4E03" w:rsidRDefault="007845EB">
            <w:pPr>
              <w:pStyle w:val="CRCoverPage"/>
              <w:spacing w:after="0"/>
              <w:rPr>
                <w:b/>
                <w:sz w:val="28"/>
                <w:szCs w:val="28"/>
                <w:lang w:val="en-US" w:eastAsia="zh-CN"/>
              </w:rPr>
            </w:pPr>
            <w:r>
              <w:rPr>
                <w:rFonts w:hint="eastAsia"/>
                <w:b/>
                <w:sz w:val="28"/>
                <w:szCs w:val="28"/>
                <w:lang w:val="en-US" w:eastAsia="zh-CN"/>
              </w:rPr>
              <w:t>2822</w:t>
            </w:r>
          </w:p>
        </w:tc>
        <w:tc>
          <w:tcPr>
            <w:tcW w:w="709" w:type="dxa"/>
          </w:tcPr>
          <w:p w:rsidR="007F4E03" w:rsidRDefault="00900E5C">
            <w:pPr>
              <w:pStyle w:val="CRCoverPage"/>
              <w:tabs>
                <w:tab w:val="right" w:pos="625"/>
              </w:tabs>
              <w:spacing w:after="0"/>
              <w:jc w:val="center"/>
            </w:pPr>
            <w:r>
              <w:rPr>
                <w:b/>
                <w:bCs/>
                <w:sz w:val="28"/>
              </w:rPr>
              <w:t>rev</w:t>
            </w:r>
          </w:p>
        </w:tc>
        <w:tc>
          <w:tcPr>
            <w:tcW w:w="425" w:type="dxa"/>
            <w:shd w:val="pct30" w:color="FFFF00" w:fill="auto"/>
          </w:tcPr>
          <w:p w:rsidR="007F4E03" w:rsidRDefault="00900E5C">
            <w:pPr>
              <w:pStyle w:val="CRCoverPage"/>
              <w:spacing w:after="0"/>
              <w:jc w:val="center"/>
              <w:rPr>
                <w:b/>
                <w:lang w:eastAsia="zh-CN"/>
              </w:rPr>
            </w:pPr>
            <w:r>
              <w:rPr>
                <w:rFonts w:hint="eastAsia"/>
                <w:b/>
                <w:sz w:val="28"/>
                <w:szCs w:val="28"/>
                <w:lang w:eastAsia="zh-CN"/>
              </w:rPr>
              <w:t>0</w:t>
            </w:r>
          </w:p>
        </w:tc>
        <w:tc>
          <w:tcPr>
            <w:tcW w:w="2693" w:type="dxa"/>
          </w:tcPr>
          <w:p w:rsidR="007F4E03" w:rsidRDefault="00900E5C">
            <w:pPr>
              <w:pStyle w:val="CRCoverPage"/>
              <w:tabs>
                <w:tab w:val="right" w:pos="1825"/>
              </w:tabs>
              <w:spacing w:after="0"/>
              <w:jc w:val="center"/>
            </w:pPr>
            <w:r>
              <w:rPr>
                <w:b/>
                <w:sz w:val="28"/>
                <w:szCs w:val="28"/>
              </w:rPr>
              <w:t>Current version:</w:t>
            </w:r>
          </w:p>
        </w:tc>
        <w:tc>
          <w:tcPr>
            <w:tcW w:w="1418" w:type="dxa"/>
            <w:shd w:val="pct30" w:color="FFFF00" w:fill="auto"/>
          </w:tcPr>
          <w:p w:rsidR="007F4E03" w:rsidRDefault="00900E5C">
            <w:pPr>
              <w:pStyle w:val="CRCoverPage"/>
              <w:spacing w:after="0"/>
              <w:jc w:val="center"/>
            </w:pPr>
            <w:r>
              <w:rPr>
                <w:b/>
                <w:sz w:val="32"/>
              </w:rPr>
              <w:t>1</w:t>
            </w:r>
            <w:r>
              <w:rPr>
                <w:rFonts w:hint="eastAsia"/>
                <w:b/>
                <w:sz w:val="32"/>
                <w:lang w:eastAsia="zh-CN"/>
              </w:rPr>
              <w:t>4</w:t>
            </w:r>
            <w:r>
              <w:rPr>
                <w:b/>
                <w:sz w:val="32"/>
              </w:rPr>
              <w:t>.</w:t>
            </w:r>
            <w:r>
              <w:rPr>
                <w:rFonts w:hint="eastAsia"/>
                <w:b/>
                <w:sz w:val="32"/>
                <w:lang w:val="en-US" w:eastAsia="zh-CN"/>
              </w:rPr>
              <w:t>2</w:t>
            </w:r>
            <w:r>
              <w:rPr>
                <w:b/>
                <w:sz w:val="32"/>
              </w:rPr>
              <w:t>.</w:t>
            </w:r>
            <w:r>
              <w:rPr>
                <w:rFonts w:hint="eastAsia"/>
                <w:b/>
                <w:sz w:val="32"/>
                <w:lang w:val="en-US" w:eastAsia="zh-CN"/>
              </w:rPr>
              <w:t>2</w:t>
            </w:r>
          </w:p>
        </w:tc>
        <w:tc>
          <w:tcPr>
            <w:tcW w:w="143" w:type="dxa"/>
            <w:tcBorders>
              <w:right w:val="single" w:sz="4" w:space="0" w:color="auto"/>
            </w:tcBorders>
          </w:tcPr>
          <w:p w:rsidR="007F4E03" w:rsidRDefault="007F4E03">
            <w:pPr>
              <w:pStyle w:val="CRCoverPage"/>
              <w:spacing w:after="0"/>
            </w:pPr>
          </w:p>
        </w:tc>
      </w:tr>
      <w:tr w:rsidR="007F4E03">
        <w:tc>
          <w:tcPr>
            <w:tcW w:w="9641" w:type="dxa"/>
            <w:gridSpan w:val="9"/>
            <w:tcBorders>
              <w:left w:val="single" w:sz="4" w:space="0" w:color="auto"/>
              <w:right w:val="single" w:sz="4" w:space="0" w:color="auto"/>
            </w:tcBorders>
          </w:tcPr>
          <w:p w:rsidR="007F4E03" w:rsidRDefault="007F4E03">
            <w:pPr>
              <w:pStyle w:val="CRCoverPage"/>
              <w:spacing w:after="0"/>
            </w:pPr>
          </w:p>
        </w:tc>
      </w:tr>
      <w:tr w:rsidR="007F4E03">
        <w:tc>
          <w:tcPr>
            <w:tcW w:w="9641" w:type="dxa"/>
            <w:gridSpan w:val="9"/>
            <w:tcBorders>
              <w:top w:val="single" w:sz="4" w:space="0" w:color="auto"/>
            </w:tcBorders>
          </w:tcPr>
          <w:p w:rsidR="007F4E03" w:rsidRDefault="00900E5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7F4E03">
        <w:tc>
          <w:tcPr>
            <w:tcW w:w="9641" w:type="dxa"/>
            <w:gridSpan w:val="9"/>
          </w:tcPr>
          <w:p w:rsidR="007F4E03" w:rsidRDefault="007F4E03">
            <w:pPr>
              <w:pStyle w:val="CRCoverPage"/>
              <w:spacing w:after="0"/>
              <w:rPr>
                <w:sz w:val="8"/>
                <w:szCs w:val="8"/>
              </w:rPr>
            </w:pPr>
          </w:p>
        </w:tc>
      </w:tr>
    </w:tbl>
    <w:p w:rsidR="007F4E03" w:rsidRDefault="007F4E03">
      <w:pPr>
        <w:rPr>
          <w:sz w:val="8"/>
          <w:szCs w:val="8"/>
        </w:rPr>
      </w:pPr>
    </w:p>
    <w:tbl>
      <w:tblPr>
        <w:tblW w:w="9641" w:type="dxa"/>
        <w:tblInd w:w="42" w:type="dxa"/>
        <w:tblLayout w:type="fixed"/>
        <w:tblCellMar>
          <w:left w:w="42" w:type="dxa"/>
          <w:right w:w="42" w:type="dxa"/>
        </w:tblCellMar>
        <w:tblLook w:val="04A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7F4E03" w:rsidTr="000F4562">
        <w:tc>
          <w:tcPr>
            <w:tcW w:w="2835" w:type="dxa"/>
            <w:gridSpan w:val="4"/>
          </w:tcPr>
          <w:p w:rsidR="007F4E03" w:rsidRDefault="00900E5C">
            <w:pPr>
              <w:pStyle w:val="CRCoverPage"/>
              <w:tabs>
                <w:tab w:val="right" w:pos="2751"/>
              </w:tabs>
              <w:spacing w:after="0"/>
              <w:rPr>
                <w:b/>
                <w:i/>
              </w:rPr>
            </w:pPr>
            <w:r>
              <w:rPr>
                <w:b/>
                <w:i/>
              </w:rPr>
              <w:t>Proposed change affects:</w:t>
            </w:r>
          </w:p>
        </w:tc>
        <w:tc>
          <w:tcPr>
            <w:tcW w:w="1418" w:type="dxa"/>
            <w:gridSpan w:val="2"/>
          </w:tcPr>
          <w:p w:rsidR="007F4E03" w:rsidRDefault="00900E5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4E03" w:rsidRDefault="007F4E03">
            <w:pPr>
              <w:pStyle w:val="CRCoverPage"/>
              <w:spacing w:after="0"/>
              <w:jc w:val="center"/>
              <w:rPr>
                <w:b/>
                <w:caps/>
              </w:rPr>
            </w:pPr>
          </w:p>
        </w:tc>
        <w:tc>
          <w:tcPr>
            <w:tcW w:w="709" w:type="dxa"/>
            <w:gridSpan w:val="2"/>
            <w:tcBorders>
              <w:left w:val="single" w:sz="4" w:space="0" w:color="auto"/>
            </w:tcBorders>
          </w:tcPr>
          <w:p w:rsidR="007F4E03" w:rsidRDefault="00900E5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4E03" w:rsidRDefault="00900E5C">
            <w:pPr>
              <w:pStyle w:val="CRCoverPage"/>
              <w:spacing w:after="0"/>
              <w:jc w:val="center"/>
              <w:rPr>
                <w:b/>
                <w:caps/>
              </w:rPr>
            </w:pPr>
            <w:r>
              <w:rPr>
                <w:b/>
                <w:caps/>
              </w:rPr>
              <w:t>x</w:t>
            </w:r>
          </w:p>
        </w:tc>
        <w:tc>
          <w:tcPr>
            <w:tcW w:w="2126" w:type="dxa"/>
            <w:gridSpan w:val="5"/>
          </w:tcPr>
          <w:p w:rsidR="007F4E03" w:rsidRDefault="00900E5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4E03" w:rsidRDefault="00900E5C">
            <w:pPr>
              <w:pStyle w:val="CRCoverPage"/>
              <w:spacing w:after="0"/>
              <w:jc w:val="center"/>
              <w:rPr>
                <w:b/>
                <w:caps/>
              </w:rPr>
            </w:pPr>
            <w:r>
              <w:rPr>
                <w:b/>
                <w:caps/>
              </w:rPr>
              <w:t>x</w:t>
            </w:r>
          </w:p>
        </w:tc>
        <w:tc>
          <w:tcPr>
            <w:tcW w:w="1418" w:type="dxa"/>
            <w:tcBorders>
              <w:left w:val="nil"/>
            </w:tcBorders>
          </w:tcPr>
          <w:p w:rsidR="007F4E03" w:rsidRDefault="00900E5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4E03" w:rsidRDefault="007F4E03">
            <w:pPr>
              <w:pStyle w:val="CRCoverPage"/>
              <w:spacing w:after="0"/>
              <w:jc w:val="center"/>
              <w:rPr>
                <w:b/>
                <w:bCs/>
                <w:caps/>
              </w:rPr>
            </w:pPr>
          </w:p>
        </w:tc>
      </w:tr>
      <w:tr w:rsidR="007F4E03" w:rsidTr="000F4562">
        <w:tc>
          <w:tcPr>
            <w:tcW w:w="9641" w:type="dxa"/>
            <w:gridSpan w:val="18"/>
          </w:tcPr>
          <w:p w:rsidR="007F4E03" w:rsidRDefault="007F4E03">
            <w:pPr>
              <w:pStyle w:val="CRCoverPage"/>
              <w:spacing w:after="0"/>
              <w:rPr>
                <w:sz w:val="8"/>
                <w:szCs w:val="8"/>
              </w:rPr>
            </w:pPr>
          </w:p>
        </w:tc>
      </w:tr>
      <w:tr w:rsidR="007F4E03" w:rsidTr="000F4562">
        <w:tc>
          <w:tcPr>
            <w:tcW w:w="1843" w:type="dxa"/>
            <w:tcBorders>
              <w:top w:val="single" w:sz="4" w:space="0" w:color="auto"/>
              <w:left w:val="single" w:sz="4" w:space="0" w:color="auto"/>
            </w:tcBorders>
          </w:tcPr>
          <w:p w:rsidR="007F4E03" w:rsidRDefault="00900E5C">
            <w:pPr>
              <w:pStyle w:val="CRCoverPage"/>
              <w:tabs>
                <w:tab w:val="right" w:pos="1759"/>
              </w:tabs>
              <w:spacing w:after="0"/>
              <w:rPr>
                <w:b/>
                <w:i/>
              </w:rPr>
            </w:pPr>
            <w:r>
              <w:rPr>
                <w:b/>
                <w:i/>
              </w:rPr>
              <w:t>Title:</w:t>
            </w:r>
            <w:r>
              <w:rPr>
                <w:b/>
                <w:i/>
              </w:rPr>
              <w:tab/>
            </w:r>
          </w:p>
        </w:tc>
        <w:tc>
          <w:tcPr>
            <w:tcW w:w="7798" w:type="dxa"/>
            <w:gridSpan w:val="17"/>
            <w:tcBorders>
              <w:top w:val="single" w:sz="4" w:space="0" w:color="auto"/>
              <w:right w:val="single" w:sz="4" w:space="0" w:color="auto"/>
            </w:tcBorders>
            <w:shd w:val="pct30" w:color="FFFF00" w:fill="auto"/>
          </w:tcPr>
          <w:p w:rsidR="007F4E03" w:rsidRDefault="00900E5C" w:rsidP="00BA5E38">
            <w:pPr>
              <w:pStyle w:val="CRCoverPage"/>
              <w:spacing w:after="0"/>
              <w:rPr>
                <w:lang w:val="en-US" w:eastAsia="zh-CN"/>
              </w:rPr>
            </w:pPr>
            <w:r>
              <w:rPr>
                <w:rFonts w:hint="eastAsia"/>
                <w:lang w:val="en-US" w:eastAsia="zh-CN"/>
              </w:rPr>
              <w:t xml:space="preserve">  C</w:t>
            </w:r>
            <w:r w:rsidR="00BA5E38">
              <w:rPr>
                <w:rFonts w:hint="eastAsia"/>
                <w:lang w:val="en-US" w:eastAsia="zh-CN"/>
              </w:rPr>
              <w:t>orrection</w:t>
            </w:r>
            <w:r w:rsidR="00ED6925">
              <w:rPr>
                <w:rFonts w:hint="eastAsia"/>
                <w:lang w:val="en-US" w:eastAsia="zh-CN"/>
              </w:rPr>
              <w:t>s</w:t>
            </w:r>
            <w:r>
              <w:rPr>
                <w:rFonts w:hint="eastAsia"/>
                <w:lang w:val="en-US" w:eastAsia="zh-CN"/>
              </w:rPr>
              <w:t xml:space="preserve"> on </w:t>
            </w:r>
            <w:r w:rsidR="00E9274D">
              <w:rPr>
                <w:rFonts w:hint="eastAsia"/>
                <w:lang w:val="en-US" w:eastAsia="zh-CN"/>
              </w:rPr>
              <w:t>M</w:t>
            </w:r>
            <w:r w:rsidR="00BA5E38">
              <w:rPr>
                <w:rFonts w:hint="eastAsia"/>
                <w:lang w:val="en-US" w:eastAsia="zh-CN"/>
              </w:rPr>
              <w:t>aster</w:t>
            </w:r>
            <w:r w:rsidR="00E9274D">
              <w:rPr>
                <w:rFonts w:hint="eastAsia"/>
                <w:lang w:val="en-US" w:eastAsia="zh-CN"/>
              </w:rPr>
              <w:t>I</w:t>
            </w:r>
            <w:r w:rsidR="00BA5E38">
              <w:rPr>
                <w:rFonts w:hint="eastAsia"/>
                <w:lang w:val="en-US" w:eastAsia="zh-CN"/>
              </w:rPr>
              <w:t>nformation</w:t>
            </w:r>
            <w:r w:rsidR="00E9274D">
              <w:rPr>
                <w:rFonts w:hint="eastAsia"/>
                <w:lang w:val="en-US" w:eastAsia="zh-CN"/>
              </w:rPr>
              <w:t>B</w:t>
            </w:r>
            <w:r w:rsidR="00BA5E38">
              <w:rPr>
                <w:rFonts w:hint="eastAsia"/>
                <w:lang w:val="en-US" w:eastAsia="zh-CN"/>
              </w:rPr>
              <w:t>lock</w:t>
            </w:r>
            <w:r w:rsidR="00E9274D">
              <w:rPr>
                <w:rFonts w:hint="eastAsia"/>
                <w:lang w:val="en-US" w:eastAsia="zh-CN"/>
              </w:rPr>
              <w:t>-SL-V2X</w:t>
            </w:r>
          </w:p>
        </w:tc>
      </w:tr>
      <w:tr w:rsidR="007F4E03" w:rsidTr="000F4562">
        <w:tc>
          <w:tcPr>
            <w:tcW w:w="1843" w:type="dxa"/>
            <w:tcBorders>
              <w:left w:val="single" w:sz="4" w:space="0" w:color="auto"/>
            </w:tcBorders>
          </w:tcPr>
          <w:p w:rsidR="007F4E03" w:rsidRDefault="007F4E03">
            <w:pPr>
              <w:pStyle w:val="CRCoverPage"/>
              <w:spacing w:after="0"/>
              <w:rPr>
                <w:b/>
                <w:i/>
                <w:sz w:val="8"/>
                <w:szCs w:val="8"/>
              </w:rPr>
            </w:pPr>
          </w:p>
        </w:tc>
        <w:tc>
          <w:tcPr>
            <w:tcW w:w="7798" w:type="dxa"/>
            <w:gridSpan w:val="17"/>
            <w:tcBorders>
              <w:right w:val="single" w:sz="4" w:space="0" w:color="auto"/>
            </w:tcBorders>
          </w:tcPr>
          <w:p w:rsidR="007F4E03" w:rsidRDefault="007F4E03">
            <w:pPr>
              <w:pStyle w:val="CRCoverPage"/>
              <w:spacing w:after="0"/>
              <w:rPr>
                <w:sz w:val="8"/>
                <w:szCs w:val="8"/>
              </w:rPr>
            </w:pPr>
          </w:p>
        </w:tc>
      </w:tr>
      <w:tr w:rsidR="007F4E03" w:rsidTr="000F4562">
        <w:tc>
          <w:tcPr>
            <w:tcW w:w="1843" w:type="dxa"/>
            <w:tcBorders>
              <w:left w:val="single" w:sz="4" w:space="0" w:color="auto"/>
            </w:tcBorders>
          </w:tcPr>
          <w:p w:rsidR="007F4E03" w:rsidRDefault="00900E5C">
            <w:pPr>
              <w:pStyle w:val="CRCoverPage"/>
              <w:tabs>
                <w:tab w:val="right" w:pos="1759"/>
              </w:tabs>
              <w:spacing w:after="0"/>
              <w:rPr>
                <w:b/>
                <w:i/>
              </w:rPr>
            </w:pPr>
            <w:r>
              <w:rPr>
                <w:b/>
                <w:i/>
              </w:rPr>
              <w:t>Source to WG:</w:t>
            </w:r>
          </w:p>
        </w:tc>
        <w:tc>
          <w:tcPr>
            <w:tcW w:w="7798" w:type="dxa"/>
            <w:gridSpan w:val="17"/>
            <w:tcBorders>
              <w:right w:val="single" w:sz="4" w:space="0" w:color="auto"/>
            </w:tcBorders>
            <w:shd w:val="pct30" w:color="FFFF00" w:fill="auto"/>
          </w:tcPr>
          <w:p w:rsidR="007F4E03" w:rsidRDefault="00900E5C">
            <w:pPr>
              <w:pStyle w:val="CRCoverPage"/>
              <w:spacing w:after="0"/>
              <w:ind w:left="100"/>
              <w:rPr>
                <w:lang w:eastAsia="zh-CN"/>
              </w:rPr>
            </w:pPr>
            <w:r>
              <w:rPr>
                <w:rFonts w:hint="eastAsia"/>
                <w:lang w:eastAsia="zh-CN"/>
              </w:rPr>
              <w:t>ZTE</w:t>
            </w:r>
          </w:p>
        </w:tc>
      </w:tr>
      <w:tr w:rsidR="007F4E03" w:rsidTr="000F4562">
        <w:tc>
          <w:tcPr>
            <w:tcW w:w="1843" w:type="dxa"/>
            <w:tcBorders>
              <w:left w:val="single" w:sz="4" w:space="0" w:color="auto"/>
            </w:tcBorders>
          </w:tcPr>
          <w:p w:rsidR="007F4E03" w:rsidRDefault="00900E5C">
            <w:pPr>
              <w:pStyle w:val="CRCoverPage"/>
              <w:tabs>
                <w:tab w:val="right" w:pos="1759"/>
              </w:tabs>
              <w:spacing w:after="0"/>
              <w:rPr>
                <w:b/>
                <w:i/>
              </w:rPr>
            </w:pPr>
            <w:r>
              <w:rPr>
                <w:b/>
                <w:i/>
              </w:rPr>
              <w:t>Source to TSG:</w:t>
            </w:r>
          </w:p>
        </w:tc>
        <w:tc>
          <w:tcPr>
            <w:tcW w:w="7798" w:type="dxa"/>
            <w:gridSpan w:val="17"/>
            <w:tcBorders>
              <w:right w:val="single" w:sz="4" w:space="0" w:color="auto"/>
            </w:tcBorders>
            <w:shd w:val="pct30" w:color="FFFF00" w:fill="auto"/>
          </w:tcPr>
          <w:p w:rsidR="007F4E03" w:rsidRDefault="00900E5C">
            <w:pPr>
              <w:pStyle w:val="CRCoverPage"/>
              <w:spacing w:after="0"/>
              <w:ind w:left="100"/>
            </w:pPr>
            <w:r>
              <w:t>R2</w:t>
            </w:r>
          </w:p>
        </w:tc>
      </w:tr>
      <w:tr w:rsidR="007F4E03" w:rsidTr="000F4562">
        <w:tc>
          <w:tcPr>
            <w:tcW w:w="1843" w:type="dxa"/>
            <w:tcBorders>
              <w:left w:val="single" w:sz="4" w:space="0" w:color="auto"/>
            </w:tcBorders>
          </w:tcPr>
          <w:p w:rsidR="007F4E03" w:rsidRDefault="007F4E03">
            <w:pPr>
              <w:pStyle w:val="CRCoverPage"/>
              <w:spacing w:after="0"/>
              <w:rPr>
                <w:b/>
                <w:i/>
                <w:sz w:val="8"/>
                <w:szCs w:val="8"/>
              </w:rPr>
            </w:pPr>
          </w:p>
        </w:tc>
        <w:tc>
          <w:tcPr>
            <w:tcW w:w="7798" w:type="dxa"/>
            <w:gridSpan w:val="17"/>
            <w:tcBorders>
              <w:right w:val="single" w:sz="4" w:space="0" w:color="auto"/>
            </w:tcBorders>
          </w:tcPr>
          <w:p w:rsidR="007F4E03" w:rsidRDefault="007F4E03">
            <w:pPr>
              <w:pStyle w:val="CRCoverPage"/>
              <w:spacing w:after="0"/>
              <w:rPr>
                <w:sz w:val="8"/>
                <w:szCs w:val="8"/>
              </w:rPr>
            </w:pPr>
          </w:p>
        </w:tc>
      </w:tr>
      <w:tr w:rsidR="007F4E03" w:rsidTr="000F4562">
        <w:tc>
          <w:tcPr>
            <w:tcW w:w="1843" w:type="dxa"/>
            <w:tcBorders>
              <w:left w:val="single" w:sz="4" w:space="0" w:color="auto"/>
            </w:tcBorders>
          </w:tcPr>
          <w:p w:rsidR="007F4E03" w:rsidRDefault="00900E5C">
            <w:pPr>
              <w:pStyle w:val="CRCoverPage"/>
              <w:tabs>
                <w:tab w:val="right" w:pos="1759"/>
              </w:tabs>
              <w:spacing w:after="0"/>
              <w:rPr>
                <w:b/>
                <w:i/>
              </w:rPr>
            </w:pPr>
            <w:r>
              <w:rPr>
                <w:b/>
                <w:i/>
              </w:rPr>
              <w:t>Work item code:</w:t>
            </w:r>
          </w:p>
        </w:tc>
        <w:tc>
          <w:tcPr>
            <w:tcW w:w="3260" w:type="dxa"/>
            <w:gridSpan w:val="7"/>
            <w:shd w:val="pct30" w:color="FFFF00" w:fill="auto"/>
          </w:tcPr>
          <w:p w:rsidR="007F4E03" w:rsidRDefault="00900E5C" w:rsidP="00E9274D">
            <w:pPr>
              <w:pStyle w:val="CRCoverPage"/>
              <w:spacing w:after="0"/>
              <w:ind w:left="100"/>
            </w:pPr>
            <w:r>
              <w:t>LTE_SL_V2</w:t>
            </w:r>
            <w:r w:rsidR="00E9274D">
              <w:rPr>
                <w:rFonts w:hint="eastAsia"/>
                <w:lang w:eastAsia="zh-CN"/>
              </w:rPr>
              <w:t>X</w:t>
            </w:r>
            <w:r>
              <w:t>-Core</w:t>
            </w:r>
          </w:p>
        </w:tc>
        <w:tc>
          <w:tcPr>
            <w:tcW w:w="994" w:type="dxa"/>
            <w:gridSpan w:val="4"/>
            <w:tcBorders>
              <w:left w:val="nil"/>
            </w:tcBorders>
          </w:tcPr>
          <w:p w:rsidR="007F4E03" w:rsidRDefault="007F4E03">
            <w:pPr>
              <w:pStyle w:val="CRCoverPage"/>
              <w:spacing w:after="0"/>
              <w:ind w:right="100"/>
            </w:pPr>
          </w:p>
        </w:tc>
        <w:tc>
          <w:tcPr>
            <w:tcW w:w="1417" w:type="dxa"/>
            <w:gridSpan w:val="2"/>
            <w:tcBorders>
              <w:left w:val="nil"/>
            </w:tcBorders>
          </w:tcPr>
          <w:p w:rsidR="007F4E03" w:rsidRDefault="00900E5C">
            <w:pPr>
              <w:pStyle w:val="CRCoverPage"/>
              <w:spacing w:after="0"/>
              <w:jc w:val="right"/>
            </w:pPr>
            <w:r>
              <w:rPr>
                <w:b/>
                <w:i/>
              </w:rPr>
              <w:t>Date:</w:t>
            </w:r>
          </w:p>
        </w:tc>
        <w:tc>
          <w:tcPr>
            <w:tcW w:w="2127" w:type="dxa"/>
            <w:gridSpan w:val="4"/>
            <w:tcBorders>
              <w:right w:val="single" w:sz="4" w:space="0" w:color="auto"/>
            </w:tcBorders>
            <w:shd w:val="pct30" w:color="FFFF00" w:fill="auto"/>
          </w:tcPr>
          <w:p w:rsidR="007F4E03" w:rsidRDefault="00900E5C" w:rsidP="00E9274D">
            <w:pPr>
              <w:pStyle w:val="CRCoverPage"/>
              <w:spacing w:after="0"/>
              <w:ind w:left="100"/>
              <w:rPr>
                <w:lang w:eastAsia="zh-CN"/>
              </w:rPr>
            </w:pPr>
            <w:r>
              <w:t>201</w:t>
            </w:r>
            <w:r>
              <w:rPr>
                <w:rFonts w:hint="eastAsia"/>
                <w:lang w:eastAsia="zh-CN"/>
              </w:rPr>
              <w:t>7</w:t>
            </w:r>
            <w:r>
              <w:t>-0</w:t>
            </w:r>
            <w:r>
              <w:rPr>
                <w:rFonts w:hint="eastAsia"/>
                <w:lang w:val="en-US" w:eastAsia="zh-CN"/>
              </w:rPr>
              <w:t>5</w:t>
            </w:r>
            <w:r>
              <w:t>-</w:t>
            </w:r>
            <w:r w:rsidR="00E9274D">
              <w:rPr>
                <w:rFonts w:hint="eastAsia"/>
                <w:lang w:val="en-US" w:eastAsia="zh-CN"/>
              </w:rPr>
              <w:t>04</w:t>
            </w:r>
          </w:p>
        </w:tc>
      </w:tr>
      <w:tr w:rsidR="007F4E03" w:rsidTr="000F4562">
        <w:tc>
          <w:tcPr>
            <w:tcW w:w="1843" w:type="dxa"/>
            <w:tcBorders>
              <w:left w:val="single" w:sz="4" w:space="0" w:color="auto"/>
            </w:tcBorders>
          </w:tcPr>
          <w:p w:rsidR="007F4E03" w:rsidRDefault="007F4E03">
            <w:pPr>
              <w:pStyle w:val="CRCoverPage"/>
              <w:spacing w:after="0"/>
              <w:rPr>
                <w:b/>
                <w:i/>
                <w:sz w:val="8"/>
                <w:szCs w:val="8"/>
              </w:rPr>
            </w:pPr>
          </w:p>
        </w:tc>
        <w:tc>
          <w:tcPr>
            <w:tcW w:w="1560" w:type="dxa"/>
            <w:gridSpan w:val="4"/>
          </w:tcPr>
          <w:p w:rsidR="007F4E03" w:rsidRDefault="007F4E03">
            <w:pPr>
              <w:pStyle w:val="CRCoverPage"/>
              <w:spacing w:after="0"/>
              <w:rPr>
                <w:sz w:val="8"/>
                <w:szCs w:val="8"/>
              </w:rPr>
            </w:pPr>
          </w:p>
        </w:tc>
        <w:tc>
          <w:tcPr>
            <w:tcW w:w="2694" w:type="dxa"/>
            <w:gridSpan w:val="7"/>
          </w:tcPr>
          <w:p w:rsidR="007F4E03" w:rsidRDefault="007F4E03">
            <w:pPr>
              <w:pStyle w:val="CRCoverPage"/>
              <w:spacing w:after="0"/>
              <w:rPr>
                <w:sz w:val="8"/>
                <w:szCs w:val="8"/>
              </w:rPr>
            </w:pPr>
          </w:p>
        </w:tc>
        <w:tc>
          <w:tcPr>
            <w:tcW w:w="1417" w:type="dxa"/>
            <w:gridSpan w:val="2"/>
          </w:tcPr>
          <w:p w:rsidR="007F4E03" w:rsidRDefault="007F4E03">
            <w:pPr>
              <w:pStyle w:val="CRCoverPage"/>
              <w:spacing w:after="0"/>
              <w:rPr>
                <w:sz w:val="8"/>
                <w:szCs w:val="8"/>
              </w:rPr>
            </w:pPr>
          </w:p>
        </w:tc>
        <w:tc>
          <w:tcPr>
            <w:tcW w:w="2127" w:type="dxa"/>
            <w:gridSpan w:val="4"/>
            <w:tcBorders>
              <w:right w:val="single" w:sz="4" w:space="0" w:color="auto"/>
            </w:tcBorders>
          </w:tcPr>
          <w:p w:rsidR="007F4E03" w:rsidRDefault="007F4E03">
            <w:pPr>
              <w:pStyle w:val="CRCoverPage"/>
              <w:spacing w:after="0"/>
              <w:rPr>
                <w:sz w:val="8"/>
                <w:szCs w:val="8"/>
              </w:rPr>
            </w:pPr>
          </w:p>
        </w:tc>
      </w:tr>
      <w:tr w:rsidR="007F4E03" w:rsidTr="000F4562">
        <w:trPr>
          <w:cantSplit/>
        </w:trPr>
        <w:tc>
          <w:tcPr>
            <w:tcW w:w="1843" w:type="dxa"/>
            <w:tcBorders>
              <w:left w:val="single" w:sz="4" w:space="0" w:color="auto"/>
            </w:tcBorders>
          </w:tcPr>
          <w:p w:rsidR="007F4E03" w:rsidRDefault="00900E5C">
            <w:pPr>
              <w:pStyle w:val="CRCoverPage"/>
              <w:tabs>
                <w:tab w:val="right" w:pos="1759"/>
              </w:tabs>
              <w:spacing w:after="0"/>
              <w:rPr>
                <w:b/>
                <w:i/>
              </w:rPr>
            </w:pPr>
            <w:r>
              <w:rPr>
                <w:b/>
                <w:i/>
              </w:rPr>
              <w:t>Category:</w:t>
            </w:r>
          </w:p>
        </w:tc>
        <w:tc>
          <w:tcPr>
            <w:tcW w:w="425" w:type="dxa"/>
            <w:shd w:val="pct30" w:color="FFFF00" w:fill="auto"/>
          </w:tcPr>
          <w:p w:rsidR="007F4E03" w:rsidRDefault="00900E5C">
            <w:pPr>
              <w:pStyle w:val="CRCoverPage"/>
              <w:spacing w:after="0"/>
              <w:ind w:left="100"/>
              <w:rPr>
                <w:b/>
                <w:lang w:eastAsia="zh-CN"/>
              </w:rPr>
            </w:pPr>
            <w:r>
              <w:rPr>
                <w:rFonts w:hint="eastAsia"/>
                <w:b/>
                <w:lang w:eastAsia="zh-CN"/>
              </w:rPr>
              <w:t>F</w:t>
            </w:r>
          </w:p>
        </w:tc>
        <w:tc>
          <w:tcPr>
            <w:tcW w:w="3829" w:type="dxa"/>
            <w:gridSpan w:val="10"/>
            <w:tcBorders>
              <w:left w:val="nil"/>
            </w:tcBorders>
          </w:tcPr>
          <w:p w:rsidR="007F4E03" w:rsidRDefault="007F4E03">
            <w:pPr>
              <w:pStyle w:val="CRCoverPage"/>
              <w:spacing w:after="0"/>
            </w:pPr>
          </w:p>
        </w:tc>
        <w:tc>
          <w:tcPr>
            <w:tcW w:w="1417" w:type="dxa"/>
            <w:gridSpan w:val="2"/>
            <w:tcBorders>
              <w:left w:val="nil"/>
            </w:tcBorders>
          </w:tcPr>
          <w:p w:rsidR="007F4E03" w:rsidRDefault="00900E5C">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rsidR="007F4E03" w:rsidRDefault="00900E5C">
            <w:pPr>
              <w:pStyle w:val="CRCoverPage"/>
              <w:spacing w:after="0"/>
              <w:ind w:left="100"/>
            </w:pPr>
            <w:r>
              <w:t>Rel-14</w:t>
            </w:r>
          </w:p>
        </w:tc>
      </w:tr>
      <w:tr w:rsidR="007F4E03" w:rsidTr="000F4562">
        <w:tc>
          <w:tcPr>
            <w:tcW w:w="1843" w:type="dxa"/>
            <w:tcBorders>
              <w:left w:val="single" w:sz="4" w:space="0" w:color="auto"/>
              <w:bottom w:val="single" w:sz="4" w:space="0" w:color="auto"/>
            </w:tcBorders>
          </w:tcPr>
          <w:p w:rsidR="007F4E03" w:rsidRDefault="007F4E03">
            <w:pPr>
              <w:pStyle w:val="CRCoverPage"/>
              <w:spacing w:after="0"/>
              <w:rPr>
                <w:b/>
                <w:i/>
              </w:rPr>
            </w:pPr>
          </w:p>
        </w:tc>
        <w:tc>
          <w:tcPr>
            <w:tcW w:w="4678" w:type="dxa"/>
            <w:gridSpan w:val="12"/>
            <w:tcBorders>
              <w:bottom w:val="single" w:sz="4" w:space="0" w:color="auto"/>
            </w:tcBorders>
          </w:tcPr>
          <w:p w:rsidR="007F4E03" w:rsidRDefault="00900E5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F4E03" w:rsidRDefault="00900E5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5"/>
            <w:tcBorders>
              <w:bottom w:val="single" w:sz="4" w:space="0" w:color="auto"/>
              <w:right w:val="single" w:sz="4" w:space="0" w:color="auto"/>
            </w:tcBorders>
          </w:tcPr>
          <w:p w:rsidR="007F4E03" w:rsidRDefault="00900E5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p>
        </w:tc>
      </w:tr>
      <w:tr w:rsidR="007F4E03" w:rsidTr="000F4562">
        <w:tc>
          <w:tcPr>
            <w:tcW w:w="1843" w:type="dxa"/>
          </w:tcPr>
          <w:p w:rsidR="007F4E03" w:rsidRDefault="007F4E03">
            <w:pPr>
              <w:pStyle w:val="CRCoverPage"/>
              <w:spacing w:after="0"/>
              <w:rPr>
                <w:b/>
                <w:i/>
                <w:sz w:val="8"/>
                <w:szCs w:val="8"/>
              </w:rPr>
            </w:pPr>
          </w:p>
        </w:tc>
        <w:tc>
          <w:tcPr>
            <w:tcW w:w="7798" w:type="dxa"/>
            <w:gridSpan w:val="17"/>
          </w:tcPr>
          <w:p w:rsidR="007F4E03" w:rsidRDefault="007F4E03">
            <w:pPr>
              <w:pStyle w:val="CRCoverPage"/>
              <w:spacing w:after="0"/>
              <w:rPr>
                <w:sz w:val="8"/>
                <w:szCs w:val="8"/>
              </w:rPr>
            </w:pPr>
          </w:p>
        </w:tc>
      </w:tr>
      <w:tr w:rsidR="007F4E03" w:rsidTr="000F4562">
        <w:tc>
          <w:tcPr>
            <w:tcW w:w="2268" w:type="dxa"/>
            <w:gridSpan w:val="2"/>
            <w:tcBorders>
              <w:top w:val="single" w:sz="4" w:space="0" w:color="auto"/>
              <w:left w:val="single" w:sz="4" w:space="0" w:color="auto"/>
            </w:tcBorders>
          </w:tcPr>
          <w:p w:rsidR="007F4E03" w:rsidRDefault="00900E5C">
            <w:pPr>
              <w:pStyle w:val="CRCoverPage"/>
              <w:tabs>
                <w:tab w:val="right" w:pos="2184"/>
              </w:tabs>
              <w:spacing w:after="0"/>
              <w:rPr>
                <w:b/>
                <w:i/>
              </w:rPr>
            </w:pPr>
            <w:r>
              <w:rPr>
                <w:b/>
                <w:i/>
              </w:rPr>
              <w:t>Reason for change:</w:t>
            </w:r>
          </w:p>
        </w:tc>
        <w:tc>
          <w:tcPr>
            <w:tcW w:w="7373" w:type="dxa"/>
            <w:gridSpan w:val="16"/>
            <w:tcBorders>
              <w:top w:val="single" w:sz="4" w:space="0" w:color="auto"/>
              <w:right w:val="single" w:sz="4" w:space="0" w:color="auto"/>
            </w:tcBorders>
            <w:shd w:val="pct30" w:color="FFFF00" w:fill="auto"/>
          </w:tcPr>
          <w:p w:rsidR="007F4E03" w:rsidRDefault="00C4463A">
            <w:pPr>
              <w:pStyle w:val="CRCoverPage"/>
              <w:spacing w:after="0"/>
              <w:ind w:left="45"/>
              <w:rPr>
                <w:lang w:eastAsia="zh-CN"/>
              </w:rPr>
            </w:pPr>
            <w:r>
              <w:rPr>
                <w:rFonts w:hint="eastAsia"/>
                <w:lang w:eastAsia="zh-CN"/>
              </w:rPr>
              <w:t>In RAN2#97bis</w:t>
            </w:r>
            <w:r w:rsidR="00DC110E">
              <w:rPr>
                <w:rFonts w:hint="eastAsia"/>
                <w:lang w:eastAsia="zh-CN"/>
              </w:rPr>
              <w:t>, it was agreed to introduce</w:t>
            </w:r>
            <w:r w:rsidR="002E7E56">
              <w:rPr>
                <w:rFonts w:hint="eastAsia"/>
                <w:lang w:eastAsia="zh-CN"/>
              </w:rPr>
              <w:t xml:space="preserve"> a new IE</w:t>
            </w:r>
            <w:r w:rsidR="00DC110E">
              <w:rPr>
                <w:rFonts w:hint="eastAsia"/>
                <w:lang w:eastAsia="zh-CN"/>
              </w:rPr>
              <w:t xml:space="preserve"> MasterInformationBlock-SL-V2X for V2X </w:t>
            </w:r>
            <w:proofErr w:type="spellStart"/>
            <w:r w:rsidR="00DC110E">
              <w:rPr>
                <w:rFonts w:hint="eastAsia"/>
                <w:lang w:eastAsia="zh-CN"/>
              </w:rPr>
              <w:t>sidelink</w:t>
            </w:r>
            <w:proofErr w:type="spellEnd"/>
            <w:r w:rsidR="00DC110E">
              <w:rPr>
                <w:rFonts w:hint="eastAsia"/>
                <w:lang w:eastAsia="zh-CN"/>
              </w:rPr>
              <w:t xml:space="preserve"> communication</w:t>
            </w:r>
            <w:r w:rsidR="00555779">
              <w:rPr>
                <w:rFonts w:hint="eastAsia"/>
                <w:lang w:eastAsia="zh-CN"/>
              </w:rPr>
              <w:t xml:space="preserve"> (</w:t>
            </w:r>
            <w:r w:rsidR="00555779">
              <w:rPr>
                <w:lang w:eastAsia="zh-CN"/>
              </w:rPr>
              <w:t>refer</w:t>
            </w:r>
            <w:r w:rsidR="00555779">
              <w:rPr>
                <w:rFonts w:hint="eastAsia"/>
                <w:lang w:eastAsia="zh-CN"/>
              </w:rPr>
              <w:t xml:space="preserve"> to R2-1703785)</w:t>
            </w:r>
            <w:r w:rsidR="00900E5C">
              <w:rPr>
                <w:rFonts w:hint="eastAsia"/>
                <w:lang w:eastAsia="zh-CN"/>
              </w:rPr>
              <w:t xml:space="preserve">. </w:t>
            </w:r>
            <w:r w:rsidR="002E7E56">
              <w:rPr>
                <w:rFonts w:hint="eastAsia"/>
                <w:lang w:eastAsia="zh-CN"/>
              </w:rPr>
              <w:t>Consequently</w:t>
            </w:r>
            <w:r w:rsidR="00555779">
              <w:rPr>
                <w:rFonts w:hint="eastAsia"/>
                <w:lang w:eastAsia="zh-CN"/>
              </w:rPr>
              <w:t xml:space="preserve">, </w:t>
            </w:r>
            <w:proofErr w:type="spellStart"/>
            <w:r w:rsidR="002E7E56">
              <w:rPr>
                <w:rFonts w:hint="eastAsia"/>
                <w:lang w:eastAsia="zh-CN"/>
              </w:rPr>
              <w:t>sidelink</w:t>
            </w:r>
            <w:proofErr w:type="spellEnd"/>
            <w:r w:rsidR="002E7E56">
              <w:rPr>
                <w:rFonts w:hint="eastAsia"/>
                <w:lang w:eastAsia="zh-CN"/>
              </w:rPr>
              <w:t xml:space="preserve"> synchronisation information and SCI should according to MIB-SL-V2X. But it is not </w:t>
            </w:r>
            <w:proofErr w:type="gramStart"/>
            <w:r w:rsidR="002E7E56">
              <w:rPr>
                <w:rFonts w:hint="eastAsia"/>
                <w:lang w:eastAsia="zh-CN"/>
              </w:rPr>
              <w:t>modified/reflected</w:t>
            </w:r>
            <w:proofErr w:type="gramEnd"/>
            <w:r w:rsidR="002E7E56">
              <w:rPr>
                <w:rFonts w:hint="eastAsia"/>
                <w:lang w:eastAsia="zh-CN"/>
              </w:rPr>
              <w:t xml:space="preserve"> in the current specification 36.331.</w:t>
            </w:r>
          </w:p>
          <w:p w:rsidR="007F4E03" w:rsidRDefault="007F4E03">
            <w:pPr>
              <w:pStyle w:val="CRCoverPage"/>
              <w:spacing w:after="0"/>
              <w:ind w:left="45"/>
              <w:rPr>
                <w:lang w:eastAsia="zh-CN"/>
              </w:rPr>
            </w:pPr>
          </w:p>
        </w:tc>
      </w:tr>
      <w:tr w:rsidR="007F4E03" w:rsidTr="000F4562">
        <w:tc>
          <w:tcPr>
            <w:tcW w:w="2268" w:type="dxa"/>
            <w:gridSpan w:val="2"/>
            <w:tcBorders>
              <w:left w:val="single" w:sz="4" w:space="0" w:color="auto"/>
            </w:tcBorders>
          </w:tcPr>
          <w:p w:rsidR="007F4E03" w:rsidRDefault="007F4E03">
            <w:pPr>
              <w:pStyle w:val="CRCoverPage"/>
              <w:spacing w:after="0"/>
              <w:rPr>
                <w:b/>
                <w:i/>
                <w:sz w:val="8"/>
                <w:szCs w:val="8"/>
              </w:rPr>
            </w:pPr>
          </w:p>
        </w:tc>
        <w:tc>
          <w:tcPr>
            <w:tcW w:w="7373" w:type="dxa"/>
            <w:gridSpan w:val="16"/>
            <w:tcBorders>
              <w:right w:val="single" w:sz="4" w:space="0" w:color="auto"/>
            </w:tcBorders>
          </w:tcPr>
          <w:p w:rsidR="007F4E03" w:rsidRDefault="007F4E03">
            <w:pPr>
              <w:pStyle w:val="CRCoverPage"/>
              <w:spacing w:after="0"/>
              <w:rPr>
                <w:sz w:val="8"/>
                <w:szCs w:val="8"/>
              </w:rPr>
            </w:pPr>
          </w:p>
        </w:tc>
      </w:tr>
      <w:tr w:rsidR="007F4E03" w:rsidTr="000F4562">
        <w:tc>
          <w:tcPr>
            <w:tcW w:w="2268" w:type="dxa"/>
            <w:gridSpan w:val="2"/>
            <w:tcBorders>
              <w:left w:val="single" w:sz="4" w:space="0" w:color="auto"/>
            </w:tcBorders>
          </w:tcPr>
          <w:p w:rsidR="007F4E03" w:rsidRDefault="00900E5C">
            <w:pPr>
              <w:pStyle w:val="CRCoverPage"/>
              <w:tabs>
                <w:tab w:val="right" w:pos="2184"/>
              </w:tabs>
              <w:spacing w:after="0"/>
              <w:rPr>
                <w:b/>
                <w:i/>
              </w:rPr>
            </w:pPr>
            <w:r>
              <w:rPr>
                <w:b/>
                <w:i/>
              </w:rPr>
              <w:t>Summary of change:</w:t>
            </w:r>
          </w:p>
        </w:tc>
        <w:tc>
          <w:tcPr>
            <w:tcW w:w="7373" w:type="dxa"/>
            <w:gridSpan w:val="16"/>
            <w:tcBorders>
              <w:right w:val="single" w:sz="4" w:space="0" w:color="auto"/>
            </w:tcBorders>
            <w:shd w:val="pct30" w:color="FFFF00" w:fill="auto"/>
          </w:tcPr>
          <w:p w:rsidR="007F4E03" w:rsidRDefault="002E7E56" w:rsidP="00C12466">
            <w:pPr>
              <w:pStyle w:val="CRCoverPage"/>
              <w:spacing w:after="0"/>
              <w:ind w:left="45"/>
              <w:rPr>
                <w:lang w:eastAsia="zh-CN"/>
              </w:rPr>
            </w:pPr>
            <w:r>
              <w:rPr>
                <w:rFonts w:hint="eastAsia"/>
                <w:lang w:eastAsia="zh-CN"/>
              </w:rPr>
              <w:t xml:space="preserve">Add MIB-SL-V2X related </w:t>
            </w:r>
            <w:r w:rsidR="00C12466">
              <w:rPr>
                <w:rFonts w:hint="eastAsia"/>
                <w:lang w:eastAsia="zh-CN"/>
              </w:rPr>
              <w:t xml:space="preserve">contents and replace MIB-SL with MIB-SL-V2X for V2X </w:t>
            </w:r>
            <w:proofErr w:type="spellStart"/>
            <w:r w:rsidR="00C12466">
              <w:rPr>
                <w:rFonts w:hint="eastAsia"/>
                <w:lang w:eastAsia="zh-CN"/>
              </w:rPr>
              <w:t>sidelink</w:t>
            </w:r>
            <w:proofErr w:type="spellEnd"/>
            <w:r w:rsidR="00C12466">
              <w:rPr>
                <w:rFonts w:hint="eastAsia"/>
                <w:lang w:eastAsia="zh-CN"/>
              </w:rPr>
              <w:t xml:space="preserve"> communication</w:t>
            </w:r>
            <w:r>
              <w:rPr>
                <w:rFonts w:hint="eastAsia"/>
                <w:lang w:eastAsia="zh-CN"/>
              </w:rPr>
              <w:t>.</w:t>
            </w:r>
          </w:p>
        </w:tc>
      </w:tr>
      <w:tr w:rsidR="007F4E03" w:rsidTr="000F4562">
        <w:tc>
          <w:tcPr>
            <w:tcW w:w="2268" w:type="dxa"/>
            <w:gridSpan w:val="2"/>
            <w:tcBorders>
              <w:left w:val="single" w:sz="4" w:space="0" w:color="auto"/>
            </w:tcBorders>
          </w:tcPr>
          <w:p w:rsidR="007F4E03" w:rsidRDefault="007F4E03">
            <w:pPr>
              <w:pStyle w:val="CRCoverPage"/>
              <w:spacing w:after="0"/>
              <w:rPr>
                <w:b/>
                <w:i/>
                <w:sz w:val="8"/>
                <w:szCs w:val="8"/>
              </w:rPr>
            </w:pPr>
          </w:p>
        </w:tc>
        <w:tc>
          <w:tcPr>
            <w:tcW w:w="7373" w:type="dxa"/>
            <w:gridSpan w:val="16"/>
            <w:tcBorders>
              <w:right w:val="single" w:sz="4" w:space="0" w:color="auto"/>
            </w:tcBorders>
          </w:tcPr>
          <w:p w:rsidR="007F4E03" w:rsidRDefault="007F4E03">
            <w:pPr>
              <w:pStyle w:val="CRCoverPage"/>
              <w:spacing w:after="0"/>
              <w:rPr>
                <w:sz w:val="8"/>
                <w:szCs w:val="8"/>
              </w:rPr>
            </w:pPr>
          </w:p>
        </w:tc>
      </w:tr>
      <w:tr w:rsidR="007F4E03" w:rsidTr="000F4562">
        <w:tc>
          <w:tcPr>
            <w:tcW w:w="2268" w:type="dxa"/>
            <w:gridSpan w:val="2"/>
            <w:tcBorders>
              <w:left w:val="single" w:sz="4" w:space="0" w:color="auto"/>
              <w:bottom w:val="single" w:sz="4" w:space="0" w:color="auto"/>
            </w:tcBorders>
          </w:tcPr>
          <w:p w:rsidR="007F4E03" w:rsidRDefault="00900E5C">
            <w:pPr>
              <w:pStyle w:val="CRCoverPage"/>
              <w:tabs>
                <w:tab w:val="right" w:pos="2184"/>
              </w:tabs>
              <w:spacing w:after="0"/>
              <w:rPr>
                <w:b/>
                <w:i/>
              </w:rPr>
            </w:pPr>
            <w:r>
              <w:rPr>
                <w:b/>
                <w:i/>
              </w:rPr>
              <w:t>Consequences if not approved:</w:t>
            </w:r>
          </w:p>
        </w:tc>
        <w:tc>
          <w:tcPr>
            <w:tcW w:w="7373" w:type="dxa"/>
            <w:gridSpan w:val="16"/>
            <w:tcBorders>
              <w:bottom w:val="single" w:sz="4" w:space="0" w:color="auto"/>
              <w:right w:val="single" w:sz="4" w:space="0" w:color="auto"/>
            </w:tcBorders>
            <w:shd w:val="pct30" w:color="FFFF00" w:fill="auto"/>
          </w:tcPr>
          <w:p w:rsidR="007F4E03" w:rsidRDefault="00A94995">
            <w:pPr>
              <w:pStyle w:val="CRCoverPage"/>
              <w:spacing w:after="0"/>
              <w:rPr>
                <w:lang w:eastAsia="zh-CN"/>
              </w:rPr>
            </w:pPr>
            <w:r>
              <w:rPr>
                <w:rFonts w:hint="eastAsia"/>
                <w:lang w:eastAsia="zh-CN"/>
              </w:rPr>
              <w:t xml:space="preserve">The </w:t>
            </w:r>
            <w:r>
              <w:rPr>
                <w:lang w:eastAsia="zh-CN"/>
              </w:rPr>
              <w:t>text remains misleading</w:t>
            </w:r>
            <w:r>
              <w:rPr>
                <w:rFonts w:hint="eastAsia"/>
                <w:lang w:eastAsia="zh-CN"/>
              </w:rPr>
              <w:t>.</w:t>
            </w:r>
            <w:r w:rsidR="009F3D4C">
              <w:rPr>
                <w:rFonts w:hint="eastAsia"/>
                <w:lang w:eastAsia="zh-CN"/>
              </w:rPr>
              <w:t xml:space="preserve"> </w:t>
            </w:r>
          </w:p>
        </w:tc>
      </w:tr>
      <w:tr w:rsidR="007F4E03" w:rsidTr="000F4562">
        <w:tc>
          <w:tcPr>
            <w:tcW w:w="2268" w:type="dxa"/>
            <w:gridSpan w:val="2"/>
          </w:tcPr>
          <w:p w:rsidR="007F4E03" w:rsidRDefault="007F4E03">
            <w:pPr>
              <w:pStyle w:val="CRCoverPage"/>
              <w:spacing w:after="0"/>
              <w:rPr>
                <w:b/>
                <w:i/>
                <w:sz w:val="8"/>
                <w:szCs w:val="8"/>
              </w:rPr>
            </w:pPr>
          </w:p>
        </w:tc>
        <w:tc>
          <w:tcPr>
            <w:tcW w:w="7373" w:type="dxa"/>
            <w:gridSpan w:val="16"/>
          </w:tcPr>
          <w:p w:rsidR="007F4E03" w:rsidRDefault="007F4E03">
            <w:pPr>
              <w:pStyle w:val="CRCoverPage"/>
              <w:spacing w:after="0"/>
              <w:rPr>
                <w:sz w:val="8"/>
                <w:szCs w:val="8"/>
              </w:rPr>
            </w:pPr>
          </w:p>
        </w:tc>
      </w:tr>
      <w:tr w:rsidR="007F4E03" w:rsidTr="000F4562">
        <w:tc>
          <w:tcPr>
            <w:tcW w:w="2268" w:type="dxa"/>
            <w:gridSpan w:val="2"/>
            <w:tcBorders>
              <w:top w:val="single" w:sz="4" w:space="0" w:color="auto"/>
              <w:left w:val="single" w:sz="4" w:space="0" w:color="auto"/>
            </w:tcBorders>
          </w:tcPr>
          <w:p w:rsidR="007F4E03" w:rsidRDefault="00900E5C">
            <w:pPr>
              <w:pStyle w:val="CRCoverPage"/>
              <w:tabs>
                <w:tab w:val="right" w:pos="2184"/>
              </w:tabs>
              <w:spacing w:after="0"/>
              <w:rPr>
                <w:b/>
                <w:i/>
              </w:rPr>
            </w:pPr>
            <w:r>
              <w:rPr>
                <w:b/>
                <w:i/>
              </w:rPr>
              <w:t>Clauses affected:</w:t>
            </w:r>
          </w:p>
        </w:tc>
        <w:tc>
          <w:tcPr>
            <w:tcW w:w="7373" w:type="dxa"/>
            <w:gridSpan w:val="16"/>
            <w:tcBorders>
              <w:top w:val="single" w:sz="4" w:space="0" w:color="auto"/>
              <w:right w:val="single" w:sz="4" w:space="0" w:color="auto"/>
            </w:tcBorders>
            <w:shd w:val="pct30" w:color="FFFF00" w:fill="auto"/>
          </w:tcPr>
          <w:p w:rsidR="007F4E03" w:rsidRDefault="00900E5C" w:rsidP="00094C02">
            <w:pPr>
              <w:pStyle w:val="CRCoverPage"/>
              <w:spacing w:after="0"/>
              <w:ind w:left="100"/>
              <w:rPr>
                <w:rFonts w:eastAsia="Malgun Gothic"/>
                <w:lang w:eastAsia="ko-KR"/>
              </w:rPr>
            </w:pPr>
            <w:r>
              <w:rPr>
                <w:rFonts w:hint="eastAsia"/>
                <w:lang w:val="en-US" w:eastAsia="zh-CN"/>
              </w:rPr>
              <w:t>5.10.7.</w:t>
            </w:r>
            <w:r w:rsidR="00094C02">
              <w:rPr>
                <w:rFonts w:hint="eastAsia"/>
                <w:lang w:val="en-US" w:eastAsia="zh-CN"/>
              </w:rPr>
              <w:t>1, 5.10.7.2, 5.10.7.3, 5.10.7.4, 5.10.8.2, 5.10.9.1, 5.10.9.2, 6.3.2</w:t>
            </w:r>
          </w:p>
        </w:tc>
      </w:tr>
      <w:tr w:rsidR="007F4E03" w:rsidTr="000F4562">
        <w:tc>
          <w:tcPr>
            <w:tcW w:w="2268" w:type="dxa"/>
            <w:gridSpan w:val="2"/>
            <w:tcBorders>
              <w:left w:val="single" w:sz="4" w:space="0" w:color="auto"/>
            </w:tcBorders>
          </w:tcPr>
          <w:p w:rsidR="007F4E03" w:rsidRDefault="007F4E03">
            <w:pPr>
              <w:pStyle w:val="CRCoverPage"/>
              <w:spacing w:after="0"/>
              <w:rPr>
                <w:b/>
                <w:i/>
                <w:sz w:val="8"/>
                <w:szCs w:val="8"/>
              </w:rPr>
            </w:pPr>
          </w:p>
        </w:tc>
        <w:tc>
          <w:tcPr>
            <w:tcW w:w="7373" w:type="dxa"/>
            <w:gridSpan w:val="16"/>
            <w:tcBorders>
              <w:right w:val="single" w:sz="4" w:space="0" w:color="auto"/>
            </w:tcBorders>
          </w:tcPr>
          <w:p w:rsidR="007F4E03" w:rsidRDefault="007F4E03">
            <w:pPr>
              <w:pStyle w:val="CRCoverPage"/>
              <w:spacing w:after="0"/>
              <w:rPr>
                <w:sz w:val="8"/>
                <w:szCs w:val="8"/>
              </w:rPr>
            </w:pPr>
          </w:p>
        </w:tc>
      </w:tr>
      <w:tr w:rsidR="007F4E03" w:rsidTr="000F4562">
        <w:tc>
          <w:tcPr>
            <w:tcW w:w="2268" w:type="dxa"/>
            <w:gridSpan w:val="2"/>
            <w:tcBorders>
              <w:left w:val="single" w:sz="4" w:space="0" w:color="auto"/>
            </w:tcBorders>
          </w:tcPr>
          <w:p w:rsidR="007F4E03" w:rsidRDefault="007F4E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F4E03" w:rsidRDefault="00900E5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4E03" w:rsidRDefault="00900E5C">
            <w:pPr>
              <w:pStyle w:val="CRCoverPage"/>
              <w:spacing w:after="0"/>
              <w:jc w:val="center"/>
              <w:rPr>
                <w:b/>
                <w:caps/>
              </w:rPr>
            </w:pPr>
            <w:r>
              <w:rPr>
                <w:b/>
                <w:caps/>
              </w:rPr>
              <w:t>N</w:t>
            </w:r>
          </w:p>
        </w:tc>
        <w:tc>
          <w:tcPr>
            <w:tcW w:w="2977" w:type="dxa"/>
            <w:gridSpan w:val="7"/>
          </w:tcPr>
          <w:p w:rsidR="007F4E03" w:rsidRDefault="007F4E03">
            <w:pPr>
              <w:pStyle w:val="CRCoverPage"/>
              <w:tabs>
                <w:tab w:val="right" w:pos="2893"/>
              </w:tabs>
              <w:spacing w:after="0"/>
            </w:pPr>
          </w:p>
        </w:tc>
        <w:tc>
          <w:tcPr>
            <w:tcW w:w="3828" w:type="dxa"/>
            <w:gridSpan w:val="7"/>
            <w:tcBorders>
              <w:right w:val="single" w:sz="4" w:space="0" w:color="auto"/>
            </w:tcBorders>
            <w:shd w:val="clear" w:color="FFFF00" w:fill="auto"/>
          </w:tcPr>
          <w:p w:rsidR="007F4E03" w:rsidRDefault="007F4E03">
            <w:pPr>
              <w:pStyle w:val="CRCoverPage"/>
              <w:spacing w:after="0"/>
              <w:ind w:left="99"/>
            </w:pPr>
          </w:p>
        </w:tc>
      </w:tr>
      <w:tr w:rsidR="007F4E03" w:rsidTr="000F4562">
        <w:tc>
          <w:tcPr>
            <w:tcW w:w="2268" w:type="dxa"/>
            <w:gridSpan w:val="2"/>
            <w:tcBorders>
              <w:left w:val="single" w:sz="4" w:space="0" w:color="auto"/>
            </w:tcBorders>
          </w:tcPr>
          <w:p w:rsidR="007F4E03" w:rsidRDefault="00900E5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F4E03" w:rsidRDefault="007F4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E03" w:rsidRDefault="00900E5C">
            <w:pPr>
              <w:pStyle w:val="CRCoverPage"/>
              <w:spacing w:after="0"/>
              <w:jc w:val="center"/>
              <w:rPr>
                <w:b/>
                <w:caps/>
              </w:rPr>
            </w:pPr>
            <w:r>
              <w:rPr>
                <w:b/>
                <w:caps/>
              </w:rPr>
              <w:t>x</w:t>
            </w:r>
          </w:p>
        </w:tc>
        <w:tc>
          <w:tcPr>
            <w:tcW w:w="2977" w:type="dxa"/>
            <w:gridSpan w:val="7"/>
          </w:tcPr>
          <w:p w:rsidR="007F4E03" w:rsidRDefault="00900E5C">
            <w:pPr>
              <w:pStyle w:val="CRCoverPage"/>
              <w:tabs>
                <w:tab w:val="right" w:pos="2893"/>
              </w:tabs>
              <w:spacing w:after="0"/>
            </w:pPr>
            <w:r>
              <w:t xml:space="preserve"> Other core specifications</w:t>
            </w:r>
            <w:r>
              <w:tab/>
            </w:r>
          </w:p>
        </w:tc>
        <w:tc>
          <w:tcPr>
            <w:tcW w:w="3828" w:type="dxa"/>
            <w:gridSpan w:val="7"/>
            <w:tcBorders>
              <w:right w:val="single" w:sz="4" w:space="0" w:color="auto"/>
            </w:tcBorders>
            <w:shd w:val="pct30" w:color="FFFF00" w:fill="auto"/>
          </w:tcPr>
          <w:p w:rsidR="007F4E03" w:rsidRDefault="00900E5C">
            <w:pPr>
              <w:pStyle w:val="CRCoverPage"/>
              <w:spacing w:after="0"/>
              <w:ind w:left="99"/>
            </w:pPr>
            <w:r>
              <w:t xml:space="preserve">TS/TR ... CR ... </w:t>
            </w:r>
          </w:p>
        </w:tc>
      </w:tr>
      <w:tr w:rsidR="007F4E03" w:rsidTr="000F4562">
        <w:tc>
          <w:tcPr>
            <w:tcW w:w="2268" w:type="dxa"/>
            <w:gridSpan w:val="2"/>
            <w:tcBorders>
              <w:left w:val="single" w:sz="4" w:space="0" w:color="auto"/>
            </w:tcBorders>
          </w:tcPr>
          <w:p w:rsidR="007F4E03" w:rsidRDefault="00900E5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F4E03" w:rsidRDefault="007F4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E03" w:rsidRDefault="00900E5C">
            <w:pPr>
              <w:pStyle w:val="CRCoverPage"/>
              <w:spacing w:after="0"/>
              <w:jc w:val="center"/>
              <w:rPr>
                <w:b/>
                <w:caps/>
              </w:rPr>
            </w:pPr>
            <w:r>
              <w:rPr>
                <w:b/>
                <w:caps/>
              </w:rPr>
              <w:t>x</w:t>
            </w:r>
          </w:p>
        </w:tc>
        <w:tc>
          <w:tcPr>
            <w:tcW w:w="2977" w:type="dxa"/>
            <w:gridSpan w:val="7"/>
          </w:tcPr>
          <w:p w:rsidR="007F4E03" w:rsidRDefault="00900E5C">
            <w:pPr>
              <w:pStyle w:val="CRCoverPage"/>
              <w:spacing w:after="0"/>
            </w:pPr>
            <w:r>
              <w:t xml:space="preserve"> Test specifications</w:t>
            </w:r>
          </w:p>
        </w:tc>
        <w:tc>
          <w:tcPr>
            <w:tcW w:w="3828" w:type="dxa"/>
            <w:gridSpan w:val="7"/>
            <w:tcBorders>
              <w:right w:val="single" w:sz="4" w:space="0" w:color="auto"/>
            </w:tcBorders>
            <w:shd w:val="pct30" w:color="FFFF00" w:fill="auto"/>
          </w:tcPr>
          <w:p w:rsidR="007F4E03" w:rsidRDefault="00900E5C">
            <w:pPr>
              <w:pStyle w:val="CRCoverPage"/>
              <w:spacing w:after="0"/>
              <w:ind w:left="99"/>
            </w:pPr>
            <w:r>
              <w:t xml:space="preserve">TS/TR ... CR ... </w:t>
            </w:r>
          </w:p>
        </w:tc>
      </w:tr>
      <w:tr w:rsidR="007F4E03" w:rsidTr="000F4562">
        <w:tc>
          <w:tcPr>
            <w:tcW w:w="2268" w:type="dxa"/>
            <w:gridSpan w:val="2"/>
            <w:tcBorders>
              <w:left w:val="single" w:sz="4" w:space="0" w:color="auto"/>
            </w:tcBorders>
          </w:tcPr>
          <w:p w:rsidR="007F4E03" w:rsidRDefault="00900E5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F4E03" w:rsidRDefault="007F4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E03" w:rsidRDefault="00900E5C">
            <w:pPr>
              <w:pStyle w:val="CRCoverPage"/>
              <w:spacing w:after="0"/>
              <w:jc w:val="center"/>
              <w:rPr>
                <w:b/>
                <w:caps/>
              </w:rPr>
            </w:pPr>
            <w:r>
              <w:rPr>
                <w:b/>
                <w:caps/>
              </w:rPr>
              <w:t>x</w:t>
            </w:r>
          </w:p>
        </w:tc>
        <w:tc>
          <w:tcPr>
            <w:tcW w:w="2977" w:type="dxa"/>
            <w:gridSpan w:val="7"/>
          </w:tcPr>
          <w:p w:rsidR="007F4E03" w:rsidRDefault="00900E5C">
            <w:pPr>
              <w:pStyle w:val="CRCoverPage"/>
              <w:spacing w:after="0"/>
            </w:pPr>
            <w:r>
              <w:t xml:space="preserve"> O&amp;M Specifications</w:t>
            </w:r>
          </w:p>
        </w:tc>
        <w:tc>
          <w:tcPr>
            <w:tcW w:w="3828" w:type="dxa"/>
            <w:gridSpan w:val="7"/>
            <w:tcBorders>
              <w:right w:val="single" w:sz="4" w:space="0" w:color="auto"/>
            </w:tcBorders>
            <w:shd w:val="pct30" w:color="FFFF00" w:fill="auto"/>
          </w:tcPr>
          <w:p w:rsidR="007F4E03" w:rsidRDefault="00900E5C">
            <w:pPr>
              <w:pStyle w:val="CRCoverPage"/>
              <w:spacing w:after="0"/>
              <w:ind w:left="99"/>
            </w:pPr>
            <w:r>
              <w:t xml:space="preserve">TS/TR ... CR ... </w:t>
            </w:r>
          </w:p>
        </w:tc>
      </w:tr>
      <w:tr w:rsidR="007F4E03" w:rsidTr="000F4562">
        <w:tc>
          <w:tcPr>
            <w:tcW w:w="2268" w:type="dxa"/>
            <w:gridSpan w:val="2"/>
            <w:tcBorders>
              <w:left w:val="single" w:sz="4" w:space="0" w:color="auto"/>
            </w:tcBorders>
          </w:tcPr>
          <w:p w:rsidR="007F4E03" w:rsidRDefault="007F4E03">
            <w:pPr>
              <w:pStyle w:val="CRCoverPage"/>
              <w:spacing w:after="0"/>
              <w:rPr>
                <w:b/>
                <w:i/>
              </w:rPr>
            </w:pPr>
          </w:p>
        </w:tc>
        <w:tc>
          <w:tcPr>
            <w:tcW w:w="7373" w:type="dxa"/>
            <w:gridSpan w:val="16"/>
            <w:tcBorders>
              <w:right w:val="single" w:sz="4" w:space="0" w:color="auto"/>
            </w:tcBorders>
          </w:tcPr>
          <w:p w:rsidR="007F4E03" w:rsidRDefault="007F4E03">
            <w:pPr>
              <w:pStyle w:val="CRCoverPage"/>
              <w:spacing w:after="0"/>
            </w:pPr>
          </w:p>
        </w:tc>
      </w:tr>
      <w:tr w:rsidR="007F4E03" w:rsidTr="000F4562">
        <w:tc>
          <w:tcPr>
            <w:tcW w:w="2268" w:type="dxa"/>
            <w:gridSpan w:val="2"/>
            <w:tcBorders>
              <w:left w:val="single" w:sz="4" w:space="0" w:color="auto"/>
              <w:bottom w:val="single" w:sz="4" w:space="0" w:color="auto"/>
            </w:tcBorders>
          </w:tcPr>
          <w:p w:rsidR="007F4E03" w:rsidRDefault="00900E5C">
            <w:pPr>
              <w:pStyle w:val="CRCoverPage"/>
              <w:tabs>
                <w:tab w:val="right" w:pos="2184"/>
              </w:tabs>
              <w:spacing w:after="0"/>
              <w:rPr>
                <w:b/>
                <w:i/>
              </w:rPr>
            </w:pPr>
            <w:r>
              <w:rPr>
                <w:b/>
                <w:i/>
              </w:rPr>
              <w:t>Other comments:</w:t>
            </w:r>
          </w:p>
        </w:tc>
        <w:tc>
          <w:tcPr>
            <w:tcW w:w="7373" w:type="dxa"/>
            <w:gridSpan w:val="16"/>
            <w:tcBorders>
              <w:bottom w:val="single" w:sz="4" w:space="0" w:color="auto"/>
              <w:right w:val="single" w:sz="4" w:space="0" w:color="auto"/>
            </w:tcBorders>
            <w:shd w:val="pct30" w:color="FFFF00" w:fill="auto"/>
          </w:tcPr>
          <w:p w:rsidR="007F4E03" w:rsidRDefault="007F4E03">
            <w:pPr>
              <w:pStyle w:val="CRCoverPage"/>
              <w:spacing w:after="0"/>
              <w:ind w:left="100"/>
            </w:pPr>
          </w:p>
        </w:tc>
      </w:tr>
    </w:tbl>
    <w:p w:rsidR="007F4E03" w:rsidRDefault="007F4E03">
      <w:pPr>
        <w:keepNext/>
      </w:pPr>
      <w:bookmarkStart w:id="2" w:name="_Toc414868220"/>
    </w:p>
    <w:p w:rsidR="007F4E03" w:rsidRDefault="00900E5C" w:rsidP="000F4562">
      <w:pPr>
        <w:pStyle w:val="CRCoverPage"/>
        <w:tabs>
          <w:tab w:val="right" w:pos="2751"/>
        </w:tabs>
        <w:spacing w:after="0"/>
      </w:pPr>
      <w:r>
        <w:br w:type="page"/>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4A0"/>
      </w:tblPr>
      <w:tblGrid>
        <w:gridCol w:w="9855"/>
      </w:tblGrid>
      <w:tr w:rsidR="007F4E03" w:rsidTr="000F4562">
        <w:tc>
          <w:tcPr>
            <w:tcW w:w="9855" w:type="dxa"/>
            <w:shd w:val="clear" w:color="auto" w:fill="FFFF99"/>
          </w:tcPr>
          <w:p w:rsidR="007F4E03" w:rsidRPr="008D23E9" w:rsidRDefault="00563551" w:rsidP="008D23E9">
            <w:pPr>
              <w:adjustRightInd w:val="0"/>
              <w:snapToGrid w:val="0"/>
              <w:spacing w:after="0"/>
              <w:jc w:val="center"/>
              <w:rPr>
                <w:rFonts w:ascii="Arial" w:hAnsi="Arial" w:cs="Arial"/>
                <w:i/>
              </w:rPr>
            </w:pPr>
            <w:r>
              <w:rPr>
                <w:rFonts w:ascii="Arial" w:hAnsi="Arial" w:cs="Arial" w:hint="eastAsia"/>
                <w:i/>
                <w:sz w:val="24"/>
                <w:lang w:eastAsia="zh-CN"/>
              </w:rPr>
              <w:lastRenderedPageBreak/>
              <w:t>Beginning</w:t>
            </w:r>
            <w:r w:rsidR="00900E5C" w:rsidRPr="008D23E9">
              <w:rPr>
                <w:rFonts w:ascii="Arial" w:hAnsi="Arial" w:cs="Arial"/>
                <w:i/>
                <w:sz w:val="24"/>
              </w:rPr>
              <w:t xml:space="preserve"> of changes</w:t>
            </w:r>
          </w:p>
        </w:tc>
      </w:tr>
    </w:tbl>
    <w:p w:rsidR="00385E4E" w:rsidRDefault="00385E4E" w:rsidP="008D23E9">
      <w:pPr>
        <w:adjustRightInd w:val="0"/>
        <w:snapToGrid w:val="0"/>
        <w:spacing w:after="0"/>
        <w:rPr>
          <w:lang w:eastAsia="zh-CN"/>
        </w:rPr>
      </w:pPr>
      <w:bookmarkStart w:id="3" w:name="_Toc470095756"/>
      <w:bookmarkStart w:id="4" w:name="_Toc454815804"/>
    </w:p>
    <w:p w:rsidR="00385E4E" w:rsidRPr="00A9351C" w:rsidRDefault="00385E4E" w:rsidP="00385E4E">
      <w:pPr>
        <w:pStyle w:val="3"/>
        <w:rPr>
          <w:lang w:eastAsia="zh-CN"/>
        </w:rPr>
      </w:pPr>
      <w:bookmarkStart w:id="5" w:name="_Toc478015520"/>
      <w:r w:rsidRPr="00A9351C">
        <w:rPr>
          <w:lang w:eastAsia="zh-CN"/>
        </w:rPr>
        <w:t>5.10.7</w:t>
      </w:r>
      <w:r w:rsidRPr="00A9351C">
        <w:rPr>
          <w:lang w:eastAsia="zh-CN"/>
        </w:rPr>
        <w:tab/>
      </w:r>
      <w:proofErr w:type="spellStart"/>
      <w:r w:rsidRPr="00A9351C">
        <w:rPr>
          <w:rFonts w:hint="eastAsia"/>
          <w:lang w:eastAsia="ko-KR"/>
        </w:rPr>
        <w:t>Sidelink</w:t>
      </w:r>
      <w:proofErr w:type="spellEnd"/>
      <w:r w:rsidRPr="00A9351C">
        <w:rPr>
          <w:lang w:eastAsia="zh-CN"/>
        </w:rPr>
        <w:t xml:space="preserve"> synchronisation information </w:t>
      </w:r>
      <w:r w:rsidRPr="00A9351C">
        <w:t>transmission</w:t>
      </w:r>
      <w:bookmarkEnd w:id="5"/>
    </w:p>
    <w:p w:rsidR="00385E4E" w:rsidRPr="00A9351C" w:rsidRDefault="00385E4E" w:rsidP="00385E4E">
      <w:pPr>
        <w:pStyle w:val="4"/>
      </w:pPr>
      <w:bookmarkStart w:id="6" w:name="_Toc478015521"/>
      <w:r w:rsidRPr="00A9351C">
        <w:t>5.10.7.1</w:t>
      </w:r>
      <w:r w:rsidRPr="00A9351C">
        <w:tab/>
        <w:t>General</w:t>
      </w:r>
      <w:bookmarkEnd w:id="6"/>
    </w:p>
    <w:bookmarkStart w:id="7" w:name="_MON_1532504479"/>
    <w:bookmarkEnd w:id="7"/>
    <w:p w:rsidR="00385E4E" w:rsidRPr="00A9351C" w:rsidRDefault="00385E4E" w:rsidP="00385E4E">
      <w:pPr>
        <w:pStyle w:val="TH"/>
      </w:pPr>
      <w:del w:id="8" w:author="ZTE" w:date="2017-05-04T15:29:00Z">
        <w:r w:rsidRPr="00A9351C" w:rsidDel="00944819">
          <w:object w:dxaOrig="5768" w:dyaOrig="2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05pt;height:115.5pt" o:ole="">
              <v:imagedata r:id="rId11" o:title=""/>
            </v:shape>
            <o:OLEObject Type="Embed" ProgID="Word.Picture.8" ShapeID="_x0000_i1025" DrawAspect="Content" ObjectID="_1555510041" r:id="rId12"/>
          </w:object>
        </w:r>
      </w:del>
    </w:p>
    <w:bookmarkStart w:id="9" w:name="_MON_1555416374"/>
    <w:bookmarkEnd w:id="9"/>
    <w:p w:rsidR="00385E4E" w:rsidRPr="00A9351C" w:rsidRDefault="00944819" w:rsidP="00385E4E">
      <w:pPr>
        <w:pStyle w:val="TH"/>
      </w:pPr>
      <w:ins w:id="10" w:author="ZTE" w:date="2017-05-04T15:19:00Z">
        <w:r w:rsidRPr="00A9351C">
          <w:object w:dxaOrig="5768" w:dyaOrig="2545">
            <v:shape id="_x0000_i1026" type="#_x0000_t75" style="width:260.05pt;height:115.5pt" o:ole="">
              <v:imagedata r:id="rId13" o:title=""/>
            </v:shape>
            <o:OLEObject Type="Embed" ProgID="Word.Picture.8" ShapeID="_x0000_i1026" DrawAspect="Content" ObjectID="_1555510042" r:id="rId14"/>
          </w:object>
        </w:r>
      </w:ins>
    </w:p>
    <w:p w:rsidR="00385E4E" w:rsidRPr="00A9351C" w:rsidRDefault="00385E4E" w:rsidP="00385E4E">
      <w:pPr>
        <w:pStyle w:val="TF"/>
      </w:pPr>
      <w:r w:rsidRPr="00A9351C">
        <w:t>Figure 5.10.7.1-1: Synchronisation information transmission for sidelink communication</w:t>
      </w:r>
      <w:r w:rsidRPr="00A9351C">
        <w:rPr>
          <w:rFonts w:hint="eastAsia"/>
          <w:lang w:eastAsia="zh-CN"/>
        </w:rPr>
        <w:t xml:space="preserve"> or V2X sidelink communication</w:t>
      </w:r>
      <w:r w:rsidRPr="00A9351C">
        <w:t>, in (partial) coverage</w:t>
      </w:r>
    </w:p>
    <w:bookmarkStart w:id="11" w:name="_MON_1485184022"/>
    <w:bookmarkEnd w:id="11"/>
    <w:p w:rsidR="00385E4E" w:rsidRDefault="00385E4E" w:rsidP="00385E4E">
      <w:pPr>
        <w:pStyle w:val="TH"/>
        <w:rPr>
          <w:ins w:id="12" w:author="ZTE" w:date="2017-05-04T15:29:00Z"/>
          <w:lang w:eastAsia="zh-CN"/>
        </w:rPr>
      </w:pPr>
      <w:del w:id="13" w:author="ZTE" w:date="2017-05-04T15:37:00Z">
        <w:r w:rsidRPr="00A9351C" w:rsidDel="00B11884">
          <w:object w:dxaOrig="5768" w:dyaOrig="2545">
            <v:shape id="_x0000_i1027" type="#_x0000_t75" style="width:260.05pt;height:115.5pt" o:ole="">
              <v:imagedata r:id="rId15" o:title=""/>
            </v:shape>
            <o:OLEObject Type="Embed" ProgID="Word.Picture.8" ShapeID="_x0000_i1027" DrawAspect="Content" ObjectID="_1555510043" r:id="rId16"/>
          </w:object>
        </w:r>
      </w:del>
    </w:p>
    <w:bookmarkStart w:id="14" w:name="_MON_1555417015"/>
    <w:bookmarkEnd w:id="14"/>
    <w:p w:rsidR="00944819" w:rsidRPr="00A9351C" w:rsidRDefault="00542E84" w:rsidP="00385E4E">
      <w:pPr>
        <w:pStyle w:val="TH"/>
        <w:rPr>
          <w:lang w:eastAsia="zh-CN"/>
        </w:rPr>
      </w:pPr>
      <w:ins w:id="15" w:author="ZTE" w:date="2017-05-04T15:29:00Z">
        <w:r w:rsidRPr="00A9351C">
          <w:object w:dxaOrig="5768" w:dyaOrig="2545">
            <v:shape id="_x0000_i1028" type="#_x0000_t75" style="width:260.05pt;height:115.5pt" o:ole="">
              <v:imagedata r:id="rId17" o:title=""/>
            </v:shape>
            <o:OLEObject Type="Embed" ProgID="Word.Picture.8" ShapeID="_x0000_i1028" DrawAspect="Content" ObjectID="_1555510044" r:id="rId18"/>
          </w:object>
        </w:r>
      </w:ins>
    </w:p>
    <w:p w:rsidR="00385E4E" w:rsidRPr="00A9351C" w:rsidRDefault="00385E4E" w:rsidP="00385E4E">
      <w:pPr>
        <w:pStyle w:val="TF"/>
      </w:pPr>
      <w:r w:rsidRPr="00A9351C">
        <w:t>Figure 5.10.7.1-2: Synchronisation information transmission for sidelink communication</w:t>
      </w:r>
      <w:r w:rsidRPr="00A9351C">
        <w:rPr>
          <w:rFonts w:hint="eastAsia"/>
          <w:lang w:eastAsia="zh-CN"/>
        </w:rPr>
        <w:t xml:space="preserve"> or V2X sidelink communication</w:t>
      </w:r>
      <w:r w:rsidRPr="00A9351C">
        <w:t xml:space="preserve"> / </w:t>
      </w:r>
      <w:r w:rsidRPr="00A9351C">
        <w:rPr>
          <w:rFonts w:hint="eastAsia"/>
          <w:lang w:eastAsia="zh-CN"/>
        </w:rPr>
        <w:t xml:space="preserve">sidelink </w:t>
      </w:r>
      <w:r w:rsidRPr="00A9351C">
        <w:t>discovery, out of coverage</w:t>
      </w:r>
    </w:p>
    <w:p w:rsidR="00385E4E" w:rsidRPr="00A9351C" w:rsidRDefault="00385E4E" w:rsidP="00385E4E">
      <w:pPr>
        <w:jc w:val="center"/>
      </w:pPr>
      <w:r w:rsidRPr="00A9351C">
        <w:object w:dxaOrig="7083" w:dyaOrig="2545">
          <v:shape id="_x0000_i1029" type="#_x0000_t75" style="width:307.9pt;height:115.5pt" o:ole="">
            <v:imagedata r:id="rId19" o:title=""/>
          </v:shape>
          <o:OLEObject Type="Embed" ProgID="Word.Picture.8" ShapeID="_x0000_i1029" DrawAspect="Content" ObjectID="_1555510045" r:id="rId20"/>
        </w:object>
      </w:r>
    </w:p>
    <w:p w:rsidR="00385E4E" w:rsidRPr="00A9351C" w:rsidRDefault="00385E4E" w:rsidP="00385E4E">
      <w:pPr>
        <w:pStyle w:val="TF"/>
      </w:pPr>
      <w:r w:rsidRPr="00A9351C">
        <w:t>Figure 5.10.7.1-3: Synchronisation information transmission for sidelink discovery, in (partial) coverage</w:t>
      </w:r>
    </w:p>
    <w:p w:rsidR="00385E4E" w:rsidRPr="00A9351C" w:rsidRDefault="00385E4E" w:rsidP="00385E4E">
      <w:r w:rsidRPr="00A9351C">
        <w:t xml:space="preserve">The purpose of this procedure is to provide synchronisation information to a UE. For sidelink discovery, the synchronisation information concerns a </w:t>
      </w:r>
      <w:bookmarkStart w:id="16" w:name="_Hlk408942826"/>
      <w:r w:rsidRPr="00A9351C">
        <w:t xml:space="preserve">Sidelink Synchronisation Signal (SLSS) and, in case of PS related discovery, also timing information and some additional configuration parameters (i.e. the </w:t>
      </w:r>
      <w:r w:rsidRPr="00A9351C">
        <w:rPr>
          <w:i/>
        </w:rPr>
        <w:t>MasterInformationBlock-SL</w:t>
      </w:r>
      <w:r w:rsidRPr="00A9351C">
        <w:t xml:space="preserve"> message), while </w:t>
      </w:r>
      <w:r w:rsidRPr="00A9351C">
        <w:rPr>
          <w:rFonts w:hint="eastAsia"/>
          <w:lang w:eastAsia="ko-KR"/>
        </w:rPr>
        <w:t xml:space="preserve">for </w:t>
      </w:r>
      <w:r w:rsidRPr="00A9351C">
        <w:t xml:space="preserve">sidelink </w:t>
      </w:r>
      <w:r w:rsidRPr="00A9351C">
        <w:rPr>
          <w:rFonts w:eastAsia="Malgun Gothic" w:hint="eastAsia"/>
          <w:lang w:eastAsia="ko-KR"/>
        </w:rPr>
        <w:t>c</w:t>
      </w:r>
      <w:r w:rsidRPr="00A9351C">
        <w:rPr>
          <w:rFonts w:hint="eastAsia"/>
          <w:lang w:eastAsia="ko-KR"/>
        </w:rPr>
        <w:t>ommunication</w:t>
      </w:r>
      <w:r w:rsidRPr="00A9351C">
        <w:rPr>
          <w:rFonts w:hint="eastAsia"/>
          <w:lang w:eastAsia="zh-CN"/>
        </w:rPr>
        <w:t xml:space="preserve"> or V2X sidelink communication</w:t>
      </w:r>
      <w:r w:rsidRPr="00A9351C">
        <w:rPr>
          <w:rFonts w:ascii="Arial" w:hAnsi="Arial" w:cs="Arial"/>
          <w:noProof/>
          <w:sz w:val="16"/>
          <w:szCs w:val="16"/>
          <w:lang w:eastAsia="zh-CN"/>
        </w:rPr>
        <w:t xml:space="preserve"> </w:t>
      </w:r>
      <w:r w:rsidRPr="00A9351C">
        <w:t xml:space="preserve">it concerns an SLSS and </w:t>
      </w:r>
      <w:bookmarkEnd w:id="16"/>
      <w:r w:rsidRPr="00A9351C">
        <w:t xml:space="preserve">the </w:t>
      </w:r>
      <w:proofErr w:type="spellStart"/>
      <w:r w:rsidRPr="00745929">
        <w:rPr>
          <w:i/>
        </w:rPr>
        <w:t>MasterInformationBlock</w:t>
      </w:r>
      <w:proofErr w:type="spellEnd"/>
      <w:r w:rsidRPr="00745929">
        <w:rPr>
          <w:i/>
        </w:rPr>
        <w:t>-SL</w:t>
      </w:r>
      <w:r w:rsidRPr="00A9351C">
        <w:t xml:space="preserve"> </w:t>
      </w:r>
      <w:ins w:id="17" w:author="ZTE" w:date="2017-05-04T15:41:00Z">
        <w:r w:rsidR="00745929">
          <w:rPr>
            <w:rFonts w:hint="eastAsia"/>
            <w:lang w:eastAsia="zh-CN"/>
          </w:rPr>
          <w:t xml:space="preserve">or </w:t>
        </w:r>
        <w:r w:rsidR="00745929" w:rsidRPr="00745929">
          <w:rPr>
            <w:i/>
          </w:rPr>
          <w:t>MasterInformationBlock-SL</w:t>
        </w:r>
        <w:r w:rsidR="00745929">
          <w:rPr>
            <w:rFonts w:hint="eastAsia"/>
            <w:i/>
            <w:lang w:eastAsia="zh-CN"/>
          </w:rPr>
          <w:t>-V2X</w:t>
        </w:r>
        <w:r w:rsidR="00745929" w:rsidRPr="00A9351C">
          <w:t xml:space="preserve"> </w:t>
        </w:r>
      </w:ins>
      <w:r w:rsidRPr="00A9351C">
        <w:t>message. A UE transmits synchronisation information either when E-UTRAN configures it to do so by dedicated signalling (i.e. network based), or when not configured by dedicated signalling (i.e. UE based) and E-UTRAN broadcasts (in coverage) or pre-configures a threshold (out of coverage).</w:t>
      </w:r>
    </w:p>
    <w:p w:rsidR="00385E4E" w:rsidRPr="00A9351C" w:rsidRDefault="00385E4E" w:rsidP="00385E4E">
      <w:pPr>
        <w:rPr>
          <w:rFonts w:eastAsia="MS Mincho"/>
        </w:rPr>
      </w:pPr>
      <w:r w:rsidRPr="00A9351C">
        <w:t>The synchronisation information transmitted by the UE may be derived from information/ signals received from E-UTRAN (in coverage) or received from a UE acting as synchronisation reference for the transmitting UE</w:t>
      </w:r>
      <w:r w:rsidRPr="00A9351C">
        <w:rPr>
          <w:rFonts w:hint="eastAsia"/>
          <w:lang w:eastAsia="zh-CN"/>
        </w:rPr>
        <w:t xml:space="preserve"> or received from GNSS</w:t>
      </w:r>
      <w:r w:rsidRPr="00A9351C">
        <w:t>. In the remainder, the UE acting as synchronisation reference is referred to as SyncRef UE.</w:t>
      </w:r>
    </w:p>
    <w:p w:rsidR="00385E4E" w:rsidRDefault="00385E4E" w:rsidP="00385E4E">
      <w:pPr>
        <w:rPr>
          <w:lang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4A0"/>
      </w:tblPr>
      <w:tblGrid>
        <w:gridCol w:w="9855"/>
      </w:tblGrid>
      <w:tr w:rsidR="00385E4E" w:rsidTr="00F71AF1">
        <w:tc>
          <w:tcPr>
            <w:tcW w:w="9855" w:type="dxa"/>
            <w:shd w:val="clear" w:color="auto" w:fill="FFFF99"/>
          </w:tcPr>
          <w:p w:rsidR="00385E4E" w:rsidRDefault="00385E4E" w:rsidP="00F71AF1">
            <w:pPr>
              <w:adjustRightInd w:val="0"/>
              <w:snapToGrid w:val="0"/>
              <w:spacing w:after="0"/>
              <w:jc w:val="center"/>
              <w:rPr>
                <w:rFonts w:ascii="Arial" w:hAnsi="Arial" w:cs="Arial"/>
                <w:lang w:eastAsia="zh-CN"/>
              </w:rPr>
            </w:pPr>
            <w:r>
              <w:rPr>
                <w:rFonts w:ascii="Arial" w:hAnsi="Arial" w:cs="Arial" w:hint="eastAsia"/>
                <w:i/>
                <w:sz w:val="24"/>
                <w:lang w:eastAsia="zh-CN"/>
              </w:rPr>
              <w:t>Next</w:t>
            </w:r>
            <w:r>
              <w:rPr>
                <w:rFonts w:ascii="Arial" w:hAnsi="Arial" w:cs="Arial"/>
                <w:sz w:val="24"/>
              </w:rPr>
              <w:t xml:space="preserve"> </w:t>
            </w:r>
            <w:r w:rsidRPr="000F4562">
              <w:rPr>
                <w:rFonts w:ascii="Arial" w:hAnsi="Arial" w:cs="Arial"/>
                <w:i/>
                <w:sz w:val="24"/>
              </w:rPr>
              <w:t>change</w:t>
            </w:r>
          </w:p>
        </w:tc>
      </w:tr>
    </w:tbl>
    <w:p w:rsidR="00385E4E" w:rsidRDefault="00385E4E" w:rsidP="00385E4E">
      <w:pPr>
        <w:rPr>
          <w:lang w:eastAsia="zh-CN"/>
        </w:rPr>
      </w:pPr>
    </w:p>
    <w:p w:rsidR="006A14FE" w:rsidRPr="00A9351C" w:rsidRDefault="006A14FE" w:rsidP="006A14FE">
      <w:pPr>
        <w:pStyle w:val="4"/>
        <w:rPr>
          <w:sz w:val="28"/>
          <w:szCs w:val="28"/>
        </w:rPr>
      </w:pPr>
      <w:bookmarkStart w:id="18" w:name="_Toc478015522"/>
      <w:bookmarkEnd w:id="3"/>
      <w:r w:rsidRPr="00A9351C">
        <w:t>5.10.7.2</w:t>
      </w:r>
      <w:r w:rsidRPr="00A9351C">
        <w:tab/>
        <w:t>Initiation</w:t>
      </w:r>
      <w:bookmarkEnd w:id="18"/>
    </w:p>
    <w:p w:rsidR="006A14FE" w:rsidRPr="00A9351C" w:rsidRDefault="006A14FE" w:rsidP="006A14FE">
      <w:r w:rsidRPr="00A9351C">
        <w:t>A UE capable of SLSS transmission shall, when transmitting sidelink discovery announcements in accordance with 5.10.6 and when the following conditions are met:</w:t>
      </w:r>
    </w:p>
    <w:p w:rsidR="006A14FE" w:rsidRPr="00A9351C" w:rsidRDefault="006A14FE" w:rsidP="006A14FE">
      <w:pPr>
        <w:pStyle w:val="B1"/>
      </w:pPr>
      <w:r w:rsidRPr="00A9351C">
        <w:t>1&gt;</w:t>
      </w:r>
      <w:r w:rsidRPr="00A9351C">
        <w:tab/>
        <w:t>if in coverage on the frequency used for sidelink discovery, as defined in TS 36.304 [4, 11.4]:</w:t>
      </w:r>
    </w:p>
    <w:p w:rsidR="006A14FE" w:rsidRPr="00A9351C" w:rsidRDefault="006A14FE" w:rsidP="006A14FE">
      <w:pPr>
        <w:pStyle w:val="B2"/>
      </w:pPr>
      <w:r w:rsidRPr="00A9351C">
        <w:t>2&gt;</w:t>
      </w:r>
      <w:r w:rsidRPr="00A9351C">
        <w:tab/>
        <w:t xml:space="preserve">if in RRC_CONNECTED; and if </w:t>
      </w:r>
      <w:r w:rsidRPr="00A9351C">
        <w:rPr>
          <w:i/>
        </w:rPr>
        <w:t>networkControlledSyncTx</w:t>
      </w:r>
      <w:r w:rsidRPr="00A9351C">
        <w:t xml:space="preserve"> is configured and set to </w:t>
      </w:r>
      <w:r w:rsidRPr="00A9351C">
        <w:rPr>
          <w:i/>
        </w:rPr>
        <w:t>on</w:t>
      </w:r>
      <w:r w:rsidRPr="00A9351C">
        <w:t>; or</w:t>
      </w:r>
    </w:p>
    <w:p w:rsidR="006A14FE" w:rsidRPr="00A9351C" w:rsidRDefault="006A14FE" w:rsidP="006A14FE">
      <w:pPr>
        <w:pStyle w:val="B2"/>
      </w:pPr>
      <w:r w:rsidRPr="00A9351C">
        <w:t>2&gt;</w:t>
      </w:r>
      <w:r w:rsidRPr="00A9351C">
        <w:tab/>
        <w:t xml:space="preserve">if </w:t>
      </w:r>
      <w:r w:rsidRPr="00A9351C">
        <w:rPr>
          <w:i/>
        </w:rPr>
        <w:t>networkControlledSyncTx</w:t>
      </w:r>
      <w:r w:rsidRPr="00A9351C">
        <w:t xml:space="preserve"> is not configured; and </w:t>
      </w:r>
      <w:r w:rsidRPr="00A9351C">
        <w:rPr>
          <w:i/>
        </w:rPr>
        <w:t>syncTxThreshIC</w:t>
      </w:r>
      <w:r w:rsidRPr="00A9351C">
        <w:t xml:space="preserve"> is included in </w:t>
      </w:r>
      <w:r w:rsidRPr="00A9351C">
        <w:rPr>
          <w:i/>
        </w:rPr>
        <w:t>SystemInformationBlockType19</w:t>
      </w:r>
      <w:r w:rsidRPr="00A9351C">
        <w:t xml:space="preserve">; and the RSRP measurement of the reference cell, selected as defined in 5.10.6b, is below the value of </w:t>
      </w:r>
      <w:r w:rsidRPr="00A9351C">
        <w:rPr>
          <w:i/>
        </w:rPr>
        <w:t>syncTxThreshIC</w:t>
      </w:r>
      <w:r w:rsidRPr="00A9351C">
        <w:t>:</w:t>
      </w:r>
    </w:p>
    <w:p w:rsidR="006A14FE" w:rsidRPr="00A9351C" w:rsidRDefault="006A14FE" w:rsidP="006A14FE">
      <w:pPr>
        <w:pStyle w:val="B3"/>
      </w:pPr>
      <w:r w:rsidRPr="00A9351C">
        <w:t>3&gt;</w:t>
      </w:r>
      <w:r w:rsidRPr="00A9351C">
        <w:tab/>
        <w:t xml:space="preserve">if the sidelink discovery announcements are not PS related; or if </w:t>
      </w:r>
      <w:r w:rsidRPr="00A9351C">
        <w:rPr>
          <w:i/>
        </w:rPr>
        <w:t>syncTxPeriodic</w:t>
      </w:r>
      <w:r w:rsidRPr="00A9351C">
        <w:t xml:space="preserve"> is not included:</w:t>
      </w:r>
    </w:p>
    <w:p w:rsidR="006A14FE" w:rsidRPr="00A9351C" w:rsidRDefault="006A14FE" w:rsidP="006A14FE">
      <w:pPr>
        <w:pStyle w:val="B4"/>
      </w:pPr>
      <w:r w:rsidRPr="00A9351C">
        <w:t>4&gt;</w:t>
      </w:r>
      <w:r w:rsidRPr="00A9351C">
        <w:tab/>
        <w:t>transmit SLSS on the frequency used for sidelink discovery in accordance with 5.10.7.3 and TS 36.211 [21];</w:t>
      </w:r>
    </w:p>
    <w:p w:rsidR="006A14FE" w:rsidRPr="00A9351C" w:rsidRDefault="006A14FE" w:rsidP="006A14FE">
      <w:pPr>
        <w:pStyle w:val="B3"/>
      </w:pPr>
      <w:r w:rsidRPr="00A9351C">
        <w:t>3&gt;</w:t>
      </w:r>
      <w:r w:rsidRPr="00A9351C">
        <w:tab/>
        <w:t>else:</w:t>
      </w:r>
    </w:p>
    <w:p w:rsidR="006A14FE" w:rsidRPr="00A9351C" w:rsidRDefault="006A14FE" w:rsidP="006A14FE">
      <w:pPr>
        <w:pStyle w:val="B4"/>
      </w:pPr>
      <w:r w:rsidRPr="00A9351C">
        <w:t>4&gt;</w:t>
      </w:r>
      <w:r w:rsidRPr="00A9351C">
        <w:tab/>
        <w:t>transmit SLSS on the frequency used for sidelink discovery in accordance with 5.10.7.3 and TS 36.211 [21];</w:t>
      </w:r>
    </w:p>
    <w:p w:rsidR="006A14FE" w:rsidRPr="00A9351C" w:rsidRDefault="006A14FE" w:rsidP="006A14FE">
      <w:pPr>
        <w:pStyle w:val="B4"/>
      </w:pPr>
      <w:r w:rsidRPr="00A9351C">
        <w:t>4&gt;</w:t>
      </w:r>
      <w:r w:rsidRPr="00A9351C">
        <w:tab/>
        <w:t xml:space="preserve">transmit the </w:t>
      </w:r>
      <w:r w:rsidRPr="00A9351C">
        <w:rPr>
          <w:i/>
        </w:rPr>
        <w:t>MasterInformationBlock-SL</w:t>
      </w:r>
      <w:r w:rsidRPr="00A9351C">
        <w:t xml:space="preserve"> message on the frequency used for sidelink discovery, in the same subframe as SLSS, and in accordance with 5.10.7.4;</w:t>
      </w:r>
    </w:p>
    <w:p w:rsidR="006A14FE" w:rsidRPr="00A9351C" w:rsidRDefault="006A14FE" w:rsidP="006A14FE">
      <w:pPr>
        <w:pStyle w:val="B1"/>
      </w:pPr>
      <w:r w:rsidRPr="00A9351C">
        <w:t>1&gt;</w:t>
      </w:r>
      <w:r w:rsidRPr="00A9351C">
        <w:tab/>
        <w:t>else (i.e. out of coverage, PS):</w:t>
      </w:r>
    </w:p>
    <w:p w:rsidR="006A14FE" w:rsidRPr="00A9351C" w:rsidRDefault="006A14FE" w:rsidP="006A14FE">
      <w:pPr>
        <w:pStyle w:val="B2"/>
      </w:pPr>
      <w:r w:rsidRPr="00A9351C">
        <w:t>2&gt;</w:t>
      </w:r>
      <w:r w:rsidRPr="00A9351C">
        <w:tab/>
        <w:t xml:space="preserve">if </w:t>
      </w:r>
      <w:r w:rsidRPr="00A9351C">
        <w:rPr>
          <w:i/>
        </w:rPr>
        <w:t>syncTxThreshOoC</w:t>
      </w:r>
      <w:r w:rsidRPr="00A9351C">
        <w:t xml:space="preserve"> is included in the preconfigured sidelink parameters (i.e. </w:t>
      </w:r>
      <w:r w:rsidRPr="00A9351C">
        <w:rPr>
          <w:i/>
        </w:rPr>
        <w:t>SL-Preconfiguration</w:t>
      </w:r>
      <w:r w:rsidRPr="00A9351C">
        <w:t xml:space="preserve"> defined in 9.3); and the UE has not selected SyncRef UE or the S-RSRP measurement result of the selected SyncRef UE is below the value of </w:t>
      </w:r>
      <w:r w:rsidRPr="00A9351C">
        <w:rPr>
          <w:i/>
        </w:rPr>
        <w:t>syncTxThreshOoC</w:t>
      </w:r>
      <w:r w:rsidRPr="00A9351C">
        <w:t>:</w:t>
      </w:r>
    </w:p>
    <w:p w:rsidR="006A14FE" w:rsidRPr="00A9351C" w:rsidRDefault="006A14FE" w:rsidP="006A14FE">
      <w:pPr>
        <w:pStyle w:val="B3"/>
      </w:pPr>
      <w:r w:rsidRPr="00A9351C">
        <w:lastRenderedPageBreak/>
        <w:t>3&gt;</w:t>
      </w:r>
      <w:r w:rsidRPr="00A9351C">
        <w:tab/>
        <w:t>transmit SLSS on the frequency used for sidelink discovery in accordance with 5.10.7.3 and TS 36.211 [21];</w:t>
      </w:r>
    </w:p>
    <w:p w:rsidR="006A14FE" w:rsidRPr="00A9351C" w:rsidRDefault="006A14FE" w:rsidP="006A14FE">
      <w:pPr>
        <w:pStyle w:val="B3"/>
      </w:pPr>
      <w:r w:rsidRPr="00A9351C">
        <w:t>3&gt;</w:t>
      </w:r>
      <w:r w:rsidRPr="00A9351C">
        <w:tab/>
        <w:t xml:space="preserve">transmit the </w:t>
      </w:r>
      <w:r w:rsidRPr="00A9351C">
        <w:rPr>
          <w:i/>
        </w:rPr>
        <w:t>MasterInformationBlock-SL</w:t>
      </w:r>
      <w:r w:rsidRPr="00A9351C">
        <w:t xml:space="preserve"> message on the frequency used for sidelink discovery, in the same subframe as SLSS, and in accordance with 5.10.7.4;</w:t>
      </w:r>
    </w:p>
    <w:p w:rsidR="006A14FE" w:rsidRPr="00A9351C" w:rsidRDefault="006A14FE" w:rsidP="006A14FE">
      <w:r w:rsidRPr="00A9351C">
        <w:t>A UE capable of sidelink communication that is configured by upper layers to transmit sidelink communication shall, irrespective of whether or not it has data to transmit:</w:t>
      </w:r>
    </w:p>
    <w:p w:rsidR="006A14FE" w:rsidRPr="00A9351C" w:rsidRDefault="006A14FE" w:rsidP="006A14FE">
      <w:pPr>
        <w:pStyle w:val="B1"/>
      </w:pPr>
      <w:r w:rsidRPr="00A9351C">
        <w:t>1&gt;</w:t>
      </w:r>
      <w:r w:rsidRPr="00A9351C">
        <w:tab/>
        <w:t>if the conditions for sidelink communication operation as defined in 5.10.1a are met:</w:t>
      </w:r>
    </w:p>
    <w:p w:rsidR="006A14FE" w:rsidRPr="00A9351C" w:rsidRDefault="006A14FE" w:rsidP="006A14FE">
      <w:pPr>
        <w:pStyle w:val="B2"/>
      </w:pPr>
      <w:r w:rsidRPr="00A9351C">
        <w:t>2&gt;</w:t>
      </w:r>
      <w:r w:rsidRPr="00A9351C">
        <w:tab/>
        <w:t xml:space="preserve">if in RRC_CONNECTED; and if </w:t>
      </w:r>
      <w:r w:rsidRPr="00A9351C">
        <w:rPr>
          <w:i/>
        </w:rPr>
        <w:t>networkControlledSyncTx</w:t>
      </w:r>
      <w:r w:rsidRPr="00A9351C">
        <w:t xml:space="preserve"> is configured and set to </w:t>
      </w:r>
      <w:r w:rsidRPr="00A9351C">
        <w:rPr>
          <w:i/>
        </w:rPr>
        <w:t>on</w:t>
      </w:r>
      <w:r w:rsidRPr="00A9351C">
        <w:t>:</w:t>
      </w:r>
    </w:p>
    <w:p w:rsidR="006A14FE" w:rsidRPr="00A9351C" w:rsidRDefault="006A14FE" w:rsidP="006A14FE">
      <w:pPr>
        <w:pStyle w:val="B3"/>
      </w:pPr>
      <w:r w:rsidRPr="00A9351C">
        <w:t>3&gt;</w:t>
      </w:r>
      <w:r w:rsidRPr="00A9351C">
        <w:tab/>
        <w:t>transmit SLSS in accordance with 5.10.7.3 and TS 36.211 [21];</w:t>
      </w:r>
    </w:p>
    <w:p w:rsidR="006A14FE" w:rsidRPr="00A9351C" w:rsidRDefault="006A14FE" w:rsidP="006A14FE">
      <w:pPr>
        <w:pStyle w:val="B3"/>
      </w:pPr>
      <w:r w:rsidRPr="00A9351C">
        <w:t>3&gt;</w:t>
      </w:r>
      <w:r w:rsidRPr="00A9351C">
        <w:tab/>
        <w:t xml:space="preserve">transmit the </w:t>
      </w:r>
      <w:r w:rsidRPr="00A9351C">
        <w:rPr>
          <w:i/>
        </w:rPr>
        <w:t>MasterInformationBlock-SL</w:t>
      </w:r>
      <w:r w:rsidRPr="00A9351C">
        <w:t xml:space="preserve"> message, in the same subframe as SLSS, and in accordance with 5.10.7.4;</w:t>
      </w:r>
    </w:p>
    <w:p w:rsidR="006A14FE" w:rsidRPr="00A9351C" w:rsidRDefault="006A14FE" w:rsidP="006A14FE">
      <w:r w:rsidRPr="00A9351C">
        <w:t>A UE shall, when transmitting sidelink communication in accordance with 5.10.4 and when the following conditions are met:</w:t>
      </w:r>
    </w:p>
    <w:p w:rsidR="006A14FE" w:rsidRPr="00A9351C" w:rsidRDefault="006A14FE" w:rsidP="006A14FE">
      <w:pPr>
        <w:pStyle w:val="B1"/>
      </w:pPr>
      <w:r w:rsidRPr="00A9351C">
        <w:t>1&gt;</w:t>
      </w:r>
      <w:r w:rsidRPr="00A9351C">
        <w:tab/>
        <w:t>if in coverage on the frequency used for sidelink communication, as defined in TS 36.304 [4, 11.4]:</w:t>
      </w:r>
    </w:p>
    <w:p w:rsidR="006A14FE" w:rsidRPr="00A9351C" w:rsidRDefault="006A14FE" w:rsidP="006A14FE">
      <w:pPr>
        <w:pStyle w:val="B2"/>
      </w:pPr>
      <w:r w:rsidRPr="00A9351C">
        <w:t>2&gt;</w:t>
      </w:r>
      <w:r w:rsidRPr="00A9351C">
        <w:tab/>
        <w:t xml:space="preserve">if the UE is in RRC_CONNECTED; and </w:t>
      </w:r>
      <w:r w:rsidRPr="00A9351C">
        <w:rPr>
          <w:i/>
        </w:rPr>
        <w:t>networkControlledSyncTx</w:t>
      </w:r>
      <w:r w:rsidRPr="00A9351C">
        <w:t xml:space="preserve"> is not configured; and </w:t>
      </w:r>
      <w:r w:rsidRPr="00A9351C">
        <w:rPr>
          <w:i/>
        </w:rPr>
        <w:t>syncTxThreshIC</w:t>
      </w:r>
      <w:r w:rsidRPr="00A9351C">
        <w:t xml:space="preserve"> is included in </w:t>
      </w:r>
      <w:r w:rsidRPr="00A9351C">
        <w:rPr>
          <w:i/>
        </w:rPr>
        <w:t>SystemInformationBlockType18</w:t>
      </w:r>
      <w:r w:rsidRPr="00A9351C">
        <w:t xml:space="preserve">; and the RSRP measurement of the cell chosen for sidelink communication </w:t>
      </w:r>
      <w:r w:rsidRPr="00A9351C">
        <w:rPr>
          <w:rFonts w:hint="eastAsia"/>
          <w:lang w:eastAsia="ko-KR"/>
        </w:rPr>
        <w:t xml:space="preserve">transmission </w:t>
      </w:r>
      <w:r w:rsidRPr="00A9351C">
        <w:t xml:space="preserve">is below the value of </w:t>
      </w:r>
      <w:r w:rsidRPr="00A9351C">
        <w:rPr>
          <w:i/>
        </w:rPr>
        <w:t>syncTxThreshIC</w:t>
      </w:r>
      <w:r w:rsidRPr="00A9351C">
        <w:t>; or</w:t>
      </w:r>
    </w:p>
    <w:p w:rsidR="006A14FE" w:rsidRPr="00A9351C" w:rsidRDefault="006A14FE" w:rsidP="006A14FE">
      <w:pPr>
        <w:pStyle w:val="B2"/>
      </w:pPr>
      <w:r w:rsidRPr="00A9351C">
        <w:t>2&gt;</w:t>
      </w:r>
      <w:r w:rsidRPr="00A9351C">
        <w:tab/>
        <w:t xml:space="preserve">if the UE is in RRC_IDLE; and </w:t>
      </w:r>
      <w:r w:rsidRPr="00A9351C">
        <w:rPr>
          <w:i/>
        </w:rPr>
        <w:t>syncTxThreshIC</w:t>
      </w:r>
      <w:r w:rsidRPr="00A9351C">
        <w:t xml:space="preserve"> is included in </w:t>
      </w:r>
      <w:r w:rsidRPr="00A9351C">
        <w:rPr>
          <w:i/>
        </w:rPr>
        <w:t>SystemInformationBlockType18</w:t>
      </w:r>
      <w:r w:rsidRPr="00A9351C">
        <w:t xml:space="preserve">; and the RSRP measurement of the cell chosen for sidelink communication transmission is below the value of </w:t>
      </w:r>
      <w:r w:rsidRPr="00A9351C">
        <w:rPr>
          <w:i/>
        </w:rPr>
        <w:t>syncTxThreshIC</w:t>
      </w:r>
      <w:r w:rsidRPr="00A9351C">
        <w:t>:</w:t>
      </w:r>
    </w:p>
    <w:p w:rsidR="006A14FE" w:rsidRPr="00A9351C" w:rsidRDefault="006A14FE" w:rsidP="006A14FE">
      <w:pPr>
        <w:pStyle w:val="B3"/>
      </w:pPr>
      <w:r w:rsidRPr="00A9351C">
        <w:t>3&gt;</w:t>
      </w:r>
      <w:r w:rsidRPr="00A9351C">
        <w:tab/>
        <w:t>transmit SLSS in accordance with 5.10.7.3 and TS 36.211 [21];</w:t>
      </w:r>
    </w:p>
    <w:p w:rsidR="006A14FE" w:rsidRPr="00A9351C" w:rsidRDefault="006A14FE" w:rsidP="006A14FE">
      <w:pPr>
        <w:pStyle w:val="B3"/>
      </w:pPr>
      <w:r w:rsidRPr="00A9351C">
        <w:t>3&gt;</w:t>
      </w:r>
      <w:r w:rsidRPr="00A9351C">
        <w:tab/>
        <w:t xml:space="preserve">transmit the </w:t>
      </w:r>
      <w:r w:rsidRPr="00A9351C">
        <w:rPr>
          <w:i/>
        </w:rPr>
        <w:t>MasterInformationBlock-SL</w:t>
      </w:r>
      <w:r w:rsidRPr="00A9351C">
        <w:t xml:space="preserve"> message, in the same subframe as SLSS, and in accordance with 5.10.7.4;</w:t>
      </w:r>
    </w:p>
    <w:p w:rsidR="006A14FE" w:rsidRPr="00A9351C" w:rsidRDefault="006A14FE" w:rsidP="006A14FE">
      <w:pPr>
        <w:pStyle w:val="B1"/>
      </w:pPr>
      <w:r w:rsidRPr="00A9351C">
        <w:t>1&gt;</w:t>
      </w:r>
      <w:r w:rsidRPr="00A9351C">
        <w:tab/>
        <w:t>else (i.e. out of coverage):</w:t>
      </w:r>
    </w:p>
    <w:p w:rsidR="006A14FE" w:rsidRPr="00A9351C" w:rsidRDefault="006A14FE" w:rsidP="006A14FE">
      <w:pPr>
        <w:pStyle w:val="B2"/>
      </w:pPr>
      <w:r w:rsidRPr="00A9351C">
        <w:t>2&gt;</w:t>
      </w:r>
      <w:r w:rsidRPr="00A9351C">
        <w:tab/>
        <w:t xml:space="preserve">if </w:t>
      </w:r>
      <w:r w:rsidRPr="00A9351C">
        <w:rPr>
          <w:i/>
        </w:rPr>
        <w:t>syncTxThreshOoC</w:t>
      </w:r>
      <w:r w:rsidRPr="00A9351C">
        <w:t xml:space="preserve"> is included in the preconfigured sidelink parameters (i.e. </w:t>
      </w:r>
      <w:r w:rsidRPr="00A9351C">
        <w:rPr>
          <w:i/>
        </w:rPr>
        <w:t>SL-Preconfiguration</w:t>
      </w:r>
      <w:r w:rsidRPr="00A9351C">
        <w:t xml:space="preserve"> defined in 9.3); and the UE has no selected SyncRef UE or the S-RSRP measurement result of the selected SyncRef UE is below the value of </w:t>
      </w:r>
      <w:r w:rsidRPr="00A9351C">
        <w:rPr>
          <w:i/>
        </w:rPr>
        <w:t>syncTxThreshOoC</w:t>
      </w:r>
      <w:r w:rsidRPr="00A9351C">
        <w:t>:</w:t>
      </w:r>
    </w:p>
    <w:p w:rsidR="006A14FE" w:rsidRPr="00A9351C" w:rsidRDefault="006A14FE" w:rsidP="006A14FE">
      <w:pPr>
        <w:pStyle w:val="B3"/>
      </w:pPr>
      <w:r w:rsidRPr="00A9351C">
        <w:t>3&gt;</w:t>
      </w:r>
      <w:r w:rsidRPr="00A9351C">
        <w:tab/>
        <w:t>transmit SLSS in accordance with 5.10.7.3 and TS 36.211 [21];</w:t>
      </w:r>
    </w:p>
    <w:p w:rsidR="006A14FE" w:rsidRPr="00A9351C" w:rsidRDefault="006A14FE" w:rsidP="006A14FE">
      <w:pPr>
        <w:pStyle w:val="B3"/>
      </w:pPr>
      <w:r w:rsidRPr="00A9351C">
        <w:t>3&gt;</w:t>
      </w:r>
      <w:r w:rsidRPr="00A9351C">
        <w:tab/>
        <w:t xml:space="preserve">transmit the </w:t>
      </w:r>
      <w:r w:rsidRPr="00A9351C">
        <w:rPr>
          <w:i/>
        </w:rPr>
        <w:t>MasterInformationBlock-SL</w:t>
      </w:r>
      <w:r w:rsidRPr="00A9351C">
        <w:t xml:space="preserve"> message, in the same subframe as SLSS, and in accordance with 5.10.7.4;</w:t>
      </w:r>
    </w:p>
    <w:p w:rsidR="006A14FE" w:rsidRPr="00A9351C" w:rsidRDefault="006A14FE" w:rsidP="006A14FE">
      <w:r w:rsidRPr="00A9351C">
        <w:t xml:space="preserve">A UE capable of </w:t>
      </w:r>
      <w:r w:rsidRPr="00A9351C">
        <w:rPr>
          <w:rFonts w:hint="eastAsia"/>
          <w:lang w:eastAsia="zh-CN"/>
        </w:rPr>
        <w:t>V2X sidelink communication</w:t>
      </w:r>
      <w:r w:rsidRPr="00A9351C">
        <w:t xml:space="preserve"> </w:t>
      </w:r>
      <w:r w:rsidRPr="00A9351C">
        <w:rPr>
          <w:rFonts w:hint="eastAsia"/>
          <w:lang w:eastAsia="zh-CN"/>
        </w:rPr>
        <w:t xml:space="preserve">and SLSS/PSBCH transmission shall, </w:t>
      </w:r>
      <w:r w:rsidRPr="00A9351C">
        <w:t xml:space="preserve">when transmitting </w:t>
      </w:r>
      <w:r w:rsidRPr="00A9351C">
        <w:rPr>
          <w:rFonts w:hint="eastAsia"/>
          <w:lang w:eastAsia="zh-CN"/>
        </w:rPr>
        <w:t>V2X sidelink communication</w:t>
      </w:r>
      <w:r w:rsidRPr="00A9351C">
        <w:t xml:space="preserve"> in accordance with 5.10.13</w:t>
      </w:r>
      <w:r w:rsidRPr="00A9351C">
        <w:rPr>
          <w:rFonts w:hint="eastAsia"/>
          <w:lang w:eastAsia="zh-CN"/>
        </w:rPr>
        <w:t xml:space="preserve">, and </w:t>
      </w:r>
      <w:r w:rsidRPr="00A9351C">
        <w:t xml:space="preserve">if the conditions for </w:t>
      </w:r>
      <w:r w:rsidRPr="00A9351C">
        <w:rPr>
          <w:rFonts w:hint="eastAsia"/>
          <w:lang w:eastAsia="zh-CN"/>
        </w:rPr>
        <w:t xml:space="preserve">V2X </w:t>
      </w:r>
      <w:r w:rsidRPr="00A9351C">
        <w:t>sidelink communication operation as defined in 5.10.1</w:t>
      </w:r>
      <w:r w:rsidRPr="00A9351C">
        <w:rPr>
          <w:rFonts w:hint="eastAsia"/>
          <w:lang w:eastAsia="zh-CN"/>
        </w:rPr>
        <w:t>d</w:t>
      </w:r>
      <w:r w:rsidRPr="00A9351C">
        <w:t xml:space="preserve"> are met and when the following conditions are met:</w:t>
      </w:r>
    </w:p>
    <w:p w:rsidR="006A14FE" w:rsidRPr="00A9351C" w:rsidRDefault="006A14FE" w:rsidP="006A14FE">
      <w:pPr>
        <w:pStyle w:val="B1"/>
      </w:pPr>
      <w:r w:rsidRPr="00A9351C">
        <w:t>1&gt;</w:t>
      </w:r>
      <w:r w:rsidRPr="00A9351C">
        <w:tab/>
        <w:t xml:space="preserve">if in coverage on the frequency used for </w:t>
      </w:r>
      <w:r w:rsidRPr="00A9351C">
        <w:rPr>
          <w:rFonts w:hint="eastAsia"/>
          <w:lang w:eastAsia="zh-CN"/>
        </w:rPr>
        <w:t>V2X sidelink communication</w:t>
      </w:r>
      <w:r w:rsidRPr="00A9351C">
        <w:t>, as defined in TS 36.304 [4, 11.4]</w:t>
      </w:r>
      <w:r w:rsidRPr="00A9351C">
        <w:rPr>
          <w:rFonts w:hint="eastAsia"/>
          <w:lang w:eastAsia="zh-CN"/>
        </w:rPr>
        <w:t>; and has selected GNSS or the serving cell/PCell as synchronization reference; or</w:t>
      </w:r>
    </w:p>
    <w:p w:rsidR="006A14FE" w:rsidRPr="00A9351C" w:rsidRDefault="006A14FE" w:rsidP="006A14FE">
      <w:pPr>
        <w:pStyle w:val="B1"/>
        <w:rPr>
          <w:lang w:eastAsia="zh-CN"/>
        </w:rPr>
      </w:pPr>
      <w:r w:rsidRPr="00A9351C">
        <w:t>1&gt;</w:t>
      </w:r>
      <w:r w:rsidRPr="00A9351C">
        <w:tab/>
        <w:t xml:space="preserve">if </w:t>
      </w:r>
      <w:r w:rsidRPr="00A9351C">
        <w:rPr>
          <w:rFonts w:hint="eastAsia"/>
          <w:lang w:eastAsia="zh-CN"/>
        </w:rPr>
        <w:t>out of</w:t>
      </w:r>
      <w:r w:rsidRPr="00A9351C">
        <w:t xml:space="preserve"> coverage on the frequency used for </w:t>
      </w:r>
      <w:r w:rsidRPr="00A9351C">
        <w:rPr>
          <w:rFonts w:hint="eastAsia"/>
          <w:lang w:eastAsia="zh-CN"/>
        </w:rPr>
        <w:t>V2X sidelink communication</w:t>
      </w:r>
      <w:r w:rsidRPr="00A9351C">
        <w:t>, as defined in TS 36.304 [4, 11.4],</w:t>
      </w:r>
      <w:r w:rsidRPr="00A9351C">
        <w:rPr>
          <w:rFonts w:hint="eastAsia"/>
        </w:rPr>
        <w:t xml:space="preserve"> and</w:t>
      </w:r>
      <w:r w:rsidRPr="00A9351C">
        <w:t xml:space="preserve"> </w:t>
      </w:r>
      <w:r w:rsidRPr="00A9351C">
        <w:rPr>
          <w:rFonts w:hint="eastAsia"/>
        </w:rPr>
        <w:t>t</w:t>
      </w:r>
      <w:r w:rsidRPr="00A9351C">
        <w:t xml:space="preserve">he frequency used to transmit </w:t>
      </w:r>
      <w:r w:rsidRPr="00A9351C">
        <w:rPr>
          <w:rFonts w:hint="eastAsia"/>
        </w:rPr>
        <w:t>V2X sidelink communication</w:t>
      </w:r>
      <w:r w:rsidRPr="00A9351C">
        <w:t xml:space="preserve"> is included in </w:t>
      </w:r>
      <w:r w:rsidRPr="00A9351C">
        <w:rPr>
          <w:rFonts w:cs="Courier New" w:hint="eastAsia"/>
          <w:i/>
        </w:rPr>
        <w:t>v2x-InterFreqInfoList</w:t>
      </w:r>
      <w:r w:rsidRPr="00A9351C">
        <w:rPr>
          <w:rFonts w:hint="eastAsia"/>
        </w:rPr>
        <w:t xml:space="preserve"> in</w:t>
      </w:r>
      <w:r w:rsidRPr="00A9351C">
        <w:rPr>
          <w:rFonts w:hint="eastAsia"/>
          <w:i/>
          <w:lang w:eastAsia="zh-CN"/>
        </w:rPr>
        <w:t xml:space="preserve"> </w:t>
      </w:r>
      <w:r w:rsidRPr="00A9351C">
        <w:rPr>
          <w:i/>
        </w:rPr>
        <w:t>RRCConnectionReconfiguration</w:t>
      </w:r>
      <w:r w:rsidRPr="00A9351C">
        <w:rPr>
          <w:rFonts w:hint="eastAsia"/>
        </w:rPr>
        <w:t xml:space="preserve"> or in </w:t>
      </w:r>
      <w:r w:rsidRPr="00A9351C">
        <w:rPr>
          <w:i/>
        </w:rPr>
        <w:t>v2x-InterFreqInfoList</w:t>
      </w:r>
      <w:r w:rsidRPr="00A9351C">
        <w:t xml:space="preserve"> within</w:t>
      </w:r>
      <w:r w:rsidRPr="00A9351C">
        <w:rPr>
          <w:i/>
        </w:rPr>
        <w:t xml:space="preserve"> SystemInformationBlockType</w:t>
      </w:r>
      <w:r w:rsidRPr="00A9351C">
        <w:rPr>
          <w:rFonts w:hint="eastAsia"/>
          <w:i/>
          <w:lang w:eastAsia="zh-CN"/>
        </w:rPr>
        <w:t>21</w:t>
      </w:r>
      <w:r w:rsidRPr="00A9351C">
        <w:t xml:space="preserve"> of the serving cell/ PCell</w:t>
      </w:r>
      <w:r w:rsidRPr="00A9351C">
        <w:rPr>
          <w:rFonts w:hint="eastAsia"/>
          <w:lang w:eastAsia="zh-CN"/>
        </w:rPr>
        <w:t>; and has selected GNSS or the serving cell/PCell as synchronization reference</w:t>
      </w:r>
      <w:r w:rsidRPr="00A9351C">
        <w:t>:</w:t>
      </w:r>
    </w:p>
    <w:p w:rsidR="006A14FE" w:rsidRPr="00A9351C" w:rsidRDefault="006A14FE" w:rsidP="006A14FE">
      <w:pPr>
        <w:pStyle w:val="B2"/>
        <w:rPr>
          <w:lang w:eastAsia="zh-CN"/>
        </w:rPr>
      </w:pPr>
      <w:r w:rsidRPr="00A9351C">
        <w:t>2&gt;</w:t>
      </w:r>
      <w:r w:rsidRPr="00A9351C">
        <w:tab/>
        <w:t xml:space="preserve">if in RRC_CONNECTED; and if </w:t>
      </w:r>
      <w:r w:rsidRPr="00A9351C">
        <w:rPr>
          <w:i/>
        </w:rPr>
        <w:t>networkControlledSyncTx</w:t>
      </w:r>
      <w:r w:rsidRPr="00A9351C">
        <w:t xml:space="preserve"> is configured and set to </w:t>
      </w:r>
      <w:r w:rsidRPr="00A9351C">
        <w:rPr>
          <w:i/>
        </w:rPr>
        <w:t>on</w:t>
      </w:r>
      <w:r w:rsidRPr="00A9351C">
        <w:t>;</w:t>
      </w:r>
      <w:r w:rsidRPr="00A9351C">
        <w:rPr>
          <w:rFonts w:hint="eastAsia"/>
          <w:lang w:eastAsia="zh-CN"/>
        </w:rPr>
        <w:t xml:space="preserve"> or</w:t>
      </w:r>
    </w:p>
    <w:p w:rsidR="006A14FE" w:rsidRPr="00A9351C" w:rsidRDefault="006A14FE" w:rsidP="006A14FE">
      <w:pPr>
        <w:pStyle w:val="B2"/>
        <w:rPr>
          <w:lang w:eastAsia="zh-CN"/>
        </w:rPr>
      </w:pPr>
      <w:r w:rsidRPr="00A9351C">
        <w:t>2&gt;</w:t>
      </w:r>
      <w:r w:rsidRPr="00A9351C">
        <w:tab/>
        <w:t xml:space="preserve">if </w:t>
      </w:r>
      <w:r w:rsidRPr="00A9351C">
        <w:rPr>
          <w:i/>
        </w:rPr>
        <w:t>networkControlledSyncTx</w:t>
      </w:r>
      <w:r w:rsidRPr="00A9351C">
        <w:t xml:space="preserve"> is not configured; and</w:t>
      </w:r>
      <w:r w:rsidRPr="00A9351C">
        <w:rPr>
          <w:rFonts w:hint="eastAsia"/>
          <w:lang w:eastAsia="zh-CN"/>
        </w:rPr>
        <w:t xml:space="preserve"> for the concerned frequency </w:t>
      </w:r>
      <w:r w:rsidRPr="00A9351C">
        <w:rPr>
          <w:i/>
        </w:rPr>
        <w:t>syncTxThreshIC</w:t>
      </w:r>
      <w:r w:rsidRPr="00A9351C">
        <w:t xml:space="preserve"> is </w:t>
      </w:r>
      <w:r w:rsidRPr="00A9351C">
        <w:rPr>
          <w:rFonts w:hint="eastAsia"/>
          <w:lang w:eastAsia="zh-CN"/>
        </w:rPr>
        <w:t>configured;</w:t>
      </w:r>
      <w:r w:rsidRPr="00A9351C">
        <w:t xml:space="preserve"> and the RSRP measurement of the reference cell, selected as defined in 5.10.</w:t>
      </w:r>
      <w:r w:rsidRPr="00A9351C">
        <w:rPr>
          <w:rFonts w:hint="eastAsia"/>
          <w:lang w:eastAsia="zh-CN"/>
        </w:rPr>
        <w:t>13.3</w:t>
      </w:r>
      <w:r w:rsidRPr="00A9351C">
        <w:t xml:space="preserve">, for </w:t>
      </w:r>
      <w:r w:rsidRPr="00A9351C">
        <w:rPr>
          <w:rFonts w:hint="eastAsia"/>
          <w:lang w:eastAsia="zh-CN"/>
        </w:rPr>
        <w:t>V2X sidelink communication</w:t>
      </w:r>
      <w:r w:rsidRPr="00A9351C">
        <w:t xml:space="preserve"> </w:t>
      </w:r>
      <w:r w:rsidRPr="00A9351C">
        <w:rPr>
          <w:rFonts w:hint="eastAsia"/>
          <w:lang w:eastAsia="ko-KR"/>
        </w:rPr>
        <w:t xml:space="preserve">transmission </w:t>
      </w:r>
      <w:r w:rsidRPr="00A9351C">
        <w:t xml:space="preserve">is below the value of </w:t>
      </w:r>
      <w:r w:rsidRPr="00A9351C">
        <w:rPr>
          <w:i/>
        </w:rPr>
        <w:t>syncTxThreshIC</w:t>
      </w:r>
      <w:r w:rsidRPr="00A9351C">
        <w:t>:</w:t>
      </w:r>
    </w:p>
    <w:p w:rsidR="006A14FE" w:rsidRPr="00A9351C" w:rsidRDefault="006A14FE" w:rsidP="006A14FE">
      <w:pPr>
        <w:pStyle w:val="B4"/>
        <w:ind w:left="1134"/>
      </w:pPr>
      <w:r w:rsidRPr="00A9351C">
        <w:rPr>
          <w:rFonts w:hint="eastAsia"/>
          <w:lang w:eastAsia="zh-CN"/>
        </w:rPr>
        <w:lastRenderedPageBreak/>
        <w:t>3</w:t>
      </w:r>
      <w:r w:rsidRPr="00A9351C">
        <w:t>&gt;</w:t>
      </w:r>
      <w:r w:rsidRPr="00A9351C">
        <w:tab/>
        <w:t xml:space="preserve">transmit SLSS on the frequency used for </w:t>
      </w:r>
      <w:r w:rsidRPr="00A9351C">
        <w:rPr>
          <w:rFonts w:hint="eastAsia"/>
          <w:lang w:eastAsia="zh-CN"/>
        </w:rPr>
        <w:t>V2X sidelink communication</w:t>
      </w:r>
      <w:r w:rsidRPr="00A9351C">
        <w:t xml:space="preserve"> in accordance with 5.10.7.3 and TS 36.211 [21];</w:t>
      </w:r>
    </w:p>
    <w:p w:rsidR="006A14FE" w:rsidRPr="00A9351C" w:rsidRDefault="006A14FE" w:rsidP="006A14FE">
      <w:pPr>
        <w:pStyle w:val="B4"/>
        <w:ind w:left="1134"/>
      </w:pPr>
      <w:r w:rsidRPr="00A9351C">
        <w:rPr>
          <w:rFonts w:hint="eastAsia"/>
          <w:lang w:eastAsia="zh-CN"/>
        </w:rPr>
        <w:t>3</w:t>
      </w:r>
      <w:r w:rsidRPr="00A9351C">
        <w:t>&gt;</w:t>
      </w:r>
      <w:r w:rsidRPr="00A9351C">
        <w:tab/>
        <w:t xml:space="preserve">transmit the </w:t>
      </w:r>
      <w:r w:rsidRPr="00A9351C">
        <w:rPr>
          <w:i/>
        </w:rPr>
        <w:t>MasterInformationBlock-SL</w:t>
      </w:r>
      <w:ins w:id="19" w:author="ZTE" w:date="2017-05-04T15:43:00Z">
        <w:r w:rsidR="009008D6">
          <w:rPr>
            <w:rFonts w:hint="eastAsia"/>
            <w:i/>
            <w:lang w:eastAsia="zh-CN"/>
          </w:rPr>
          <w:t>-V2X</w:t>
        </w:r>
      </w:ins>
      <w:r w:rsidRPr="00A9351C">
        <w:t xml:space="preserve"> message on the frequency used for </w:t>
      </w:r>
      <w:r w:rsidRPr="00A9351C">
        <w:rPr>
          <w:rFonts w:hint="eastAsia"/>
          <w:lang w:eastAsia="zh-CN"/>
        </w:rPr>
        <w:t>V2X sidelink communication</w:t>
      </w:r>
      <w:r w:rsidRPr="00A9351C">
        <w:t>, in the same subframe as SLSS, and in accordance with 5.10.7.4;</w:t>
      </w:r>
    </w:p>
    <w:p w:rsidR="006A14FE" w:rsidRPr="00A9351C" w:rsidRDefault="006A14FE" w:rsidP="006A14FE">
      <w:pPr>
        <w:pStyle w:val="B1"/>
        <w:rPr>
          <w:lang w:eastAsia="zh-CN"/>
        </w:rPr>
      </w:pPr>
      <w:r w:rsidRPr="00A9351C">
        <w:t>1&gt;</w:t>
      </w:r>
      <w:r w:rsidRPr="00A9351C">
        <w:tab/>
        <w:t>else:</w:t>
      </w:r>
    </w:p>
    <w:p w:rsidR="006A14FE" w:rsidRPr="00A9351C" w:rsidRDefault="006A14FE" w:rsidP="006A14FE">
      <w:pPr>
        <w:pStyle w:val="B2"/>
        <w:rPr>
          <w:lang w:eastAsia="zh-CN"/>
        </w:rPr>
      </w:pPr>
      <w:r w:rsidRPr="00A9351C">
        <w:rPr>
          <w:rFonts w:hint="eastAsia"/>
          <w:lang w:eastAsia="zh-CN"/>
        </w:rPr>
        <w:t>2&gt;</w:t>
      </w:r>
      <w:r w:rsidRPr="00A9351C">
        <w:rPr>
          <w:lang w:eastAsia="zh-CN"/>
        </w:rPr>
        <w:tab/>
      </w:r>
      <w:r w:rsidRPr="00A9351C">
        <w:rPr>
          <w:rFonts w:hint="eastAsia"/>
          <w:lang w:eastAsia="zh-CN"/>
        </w:rPr>
        <w:t xml:space="preserve">for the frequency used for V2X sidelink communication, if </w:t>
      </w:r>
      <w:r w:rsidRPr="00A9351C">
        <w:rPr>
          <w:i/>
        </w:rPr>
        <w:t>syncOffsetIndicator</w:t>
      </w:r>
      <w:r w:rsidRPr="00A9351C">
        <w:rPr>
          <w:rFonts w:hint="eastAsia"/>
          <w:i/>
          <w:lang w:eastAsia="zh-CN"/>
        </w:rPr>
        <w:t>s</w:t>
      </w:r>
      <w:r w:rsidRPr="00A9351C">
        <w:rPr>
          <w:rFonts w:hint="eastAsia"/>
          <w:lang w:eastAsia="zh-CN"/>
        </w:rPr>
        <w:t xml:space="preserve"> is included in </w:t>
      </w:r>
      <w:r w:rsidRPr="00A9351C">
        <w:rPr>
          <w:i/>
        </w:rPr>
        <w:t>SL-</w:t>
      </w:r>
      <w:r w:rsidRPr="00A9351C">
        <w:rPr>
          <w:rFonts w:hint="eastAsia"/>
          <w:i/>
        </w:rPr>
        <w:t>V2X-</w:t>
      </w:r>
      <w:r w:rsidRPr="00A9351C">
        <w:rPr>
          <w:i/>
        </w:rPr>
        <w:t>Preconfiguration</w:t>
      </w:r>
      <w:r w:rsidRPr="00A9351C">
        <w:rPr>
          <w:rFonts w:hint="eastAsia"/>
          <w:lang w:eastAsia="zh-CN"/>
        </w:rPr>
        <w:t>:</w:t>
      </w:r>
    </w:p>
    <w:p w:rsidR="006A14FE" w:rsidRPr="00A9351C" w:rsidRDefault="006A14FE" w:rsidP="006A14FE">
      <w:pPr>
        <w:pStyle w:val="B2"/>
        <w:ind w:left="1134"/>
        <w:rPr>
          <w:lang w:eastAsia="zh-CN"/>
        </w:rPr>
      </w:pPr>
      <w:r w:rsidRPr="00A9351C">
        <w:rPr>
          <w:rFonts w:hint="eastAsia"/>
          <w:lang w:eastAsia="zh-CN"/>
        </w:rPr>
        <w:t>3</w:t>
      </w:r>
      <w:r w:rsidRPr="00A9351C">
        <w:t>&gt;</w:t>
      </w:r>
      <w:r w:rsidRPr="00A9351C">
        <w:tab/>
        <w:t>if</w:t>
      </w:r>
      <w:bookmarkStart w:id="20" w:name="OLE_LINK145"/>
      <w:r w:rsidRPr="00A9351C">
        <w:t xml:space="preserve"> </w:t>
      </w:r>
      <w:r w:rsidRPr="00A9351C">
        <w:rPr>
          <w:i/>
        </w:rPr>
        <w:t>syncTxThreshOoC</w:t>
      </w:r>
      <w:bookmarkEnd w:id="20"/>
      <w:r w:rsidRPr="00A9351C">
        <w:t xml:space="preserve"> is included in </w:t>
      </w:r>
      <w:r w:rsidRPr="00A9351C">
        <w:rPr>
          <w:i/>
          <w:noProof/>
        </w:rPr>
        <w:t>SL-</w:t>
      </w:r>
      <w:r w:rsidRPr="00A9351C">
        <w:rPr>
          <w:rFonts w:hint="eastAsia"/>
          <w:i/>
          <w:noProof/>
          <w:lang w:eastAsia="zh-CN"/>
        </w:rPr>
        <w:t>V2X-</w:t>
      </w:r>
      <w:r w:rsidRPr="00A9351C">
        <w:rPr>
          <w:i/>
          <w:noProof/>
        </w:rPr>
        <w:t>Preconfiguration</w:t>
      </w:r>
      <w:r w:rsidRPr="00A9351C">
        <w:t xml:space="preserve">; and the UE </w:t>
      </w:r>
      <w:r w:rsidRPr="00A9351C">
        <w:rPr>
          <w:rFonts w:hint="eastAsia"/>
          <w:lang w:eastAsia="zh-CN"/>
        </w:rPr>
        <w:t xml:space="preserve">is not directly synchronized to GNSS, and the UE </w:t>
      </w:r>
      <w:r w:rsidRPr="00A9351C">
        <w:t xml:space="preserve">has no selected SyncRef UE or the S-RSRP measurement result of the selected SyncRef UE is below the value of </w:t>
      </w:r>
      <w:r w:rsidRPr="00A9351C">
        <w:rPr>
          <w:i/>
        </w:rPr>
        <w:t>syncTxThreshOoC</w:t>
      </w:r>
      <w:r w:rsidRPr="00A9351C">
        <w:rPr>
          <w:rFonts w:hint="eastAsia"/>
          <w:lang w:eastAsia="zh-CN"/>
        </w:rPr>
        <w:t>; or</w:t>
      </w:r>
    </w:p>
    <w:p w:rsidR="006A14FE" w:rsidRPr="00A9351C" w:rsidRDefault="006A14FE" w:rsidP="006A14FE">
      <w:pPr>
        <w:pStyle w:val="B2"/>
        <w:ind w:firstLine="0"/>
        <w:rPr>
          <w:lang w:eastAsia="zh-CN"/>
        </w:rPr>
      </w:pPr>
      <w:r w:rsidRPr="00A9351C">
        <w:rPr>
          <w:rFonts w:hint="eastAsia"/>
          <w:lang w:eastAsia="zh-CN"/>
        </w:rPr>
        <w:t>3</w:t>
      </w:r>
      <w:r w:rsidRPr="00A9351C">
        <w:t>&gt;</w:t>
      </w:r>
      <w:r w:rsidRPr="00A9351C">
        <w:tab/>
      </w:r>
      <w:r w:rsidRPr="00A9351C">
        <w:rPr>
          <w:rFonts w:hint="eastAsia"/>
          <w:lang w:eastAsia="zh-CN"/>
        </w:rPr>
        <w:t xml:space="preserve">if </w:t>
      </w:r>
      <w:r w:rsidRPr="00A9351C">
        <w:t xml:space="preserve">the UE </w:t>
      </w:r>
      <w:r w:rsidRPr="00A9351C">
        <w:rPr>
          <w:rFonts w:hint="eastAsia"/>
          <w:lang w:eastAsia="zh-CN"/>
        </w:rPr>
        <w:t>selects GNSS as the synchronization reference source:</w:t>
      </w:r>
    </w:p>
    <w:p w:rsidR="006A14FE" w:rsidRPr="00A9351C" w:rsidRDefault="006A14FE" w:rsidP="006A14FE">
      <w:pPr>
        <w:pStyle w:val="B4"/>
        <w:rPr>
          <w:lang w:eastAsia="zh-CN"/>
        </w:rPr>
      </w:pPr>
      <w:r w:rsidRPr="00A9351C">
        <w:rPr>
          <w:lang w:eastAsia="zh-CN"/>
        </w:rPr>
        <w:t>4</w:t>
      </w:r>
      <w:r w:rsidRPr="00A9351C">
        <w:t>&gt;</w:t>
      </w:r>
      <w:r w:rsidRPr="00A9351C">
        <w:tab/>
        <w:t>transmit SLSS in accordance with 5.10.7.3 and TS 36.211 [21]</w:t>
      </w:r>
      <w:r w:rsidRPr="00A9351C">
        <w:rPr>
          <w:rFonts w:hint="eastAsia"/>
          <w:lang w:eastAsia="zh-CN"/>
        </w:rPr>
        <w:t>;</w:t>
      </w:r>
    </w:p>
    <w:p w:rsidR="006A14FE" w:rsidRPr="00A9351C" w:rsidRDefault="006A14FE" w:rsidP="006A14FE">
      <w:pPr>
        <w:pStyle w:val="B4"/>
        <w:rPr>
          <w:lang w:eastAsia="zh-CN"/>
        </w:rPr>
      </w:pPr>
      <w:r w:rsidRPr="00A9351C">
        <w:rPr>
          <w:lang w:eastAsia="zh-CN"/>
        </w:rPr>
        <w:t>4</w:t>
      </w:r>
      <w:r w:rsidRPr="00A9351C">
        <w:t>&gt;</w:t>
      </w:r>
      <w:r w:rsidRPr="00A9351C">
        <w:tab/>
        <w:t xml:space="preserve">transmit the </w:t>
      </w:r>
      <w:r w:rsidRPr="00A9351C">
        <w:rPr>
          <w:i/>
        </w:rPr>
        <w:t>MasterInformationBlock-SL</w:t>
      </w:r>
      <w:ins w:id="21" w:author="ZTE" w:date="2017-05-04T15:43:00Z">
        <w:r w:rsidR="009008D6">
          <w:rPr>
            <w:rFonts w:hint="eastAsia"/>
            <w:i/>
            <w:lang w:eastAsia="zh-CN"/>
          </w:rPr>
          <w:t>-V2X</w:t>
        </w:r>
      </w:ins>
      <w:r w:rsidRPr="00A9351C">
        <w:t xml:space="preserve"> message, in the same subframe as SLSS, and in accordance with 5.10.7.4;</w:t>
      </w:r>
    </w:p>
    <w:p w:rsidR="00385E4E" w:rsidRDefault="00385E4E" w:rsidP="00385E4E">
      <w:pPr>
        <w:rPr>
          <w:lang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4A0"/>
      </w:tblPr>
      <w:tblGrid>
        <w:gridCol w:w="9855"/>
      </w:tblGrid>
      <w:tr w:rsidR="00385E4E" w:rsidTr="00F71AF1">
        <w:tc>
          <w:tcPr>
            <w:tcW w:w="9855" w:type="dxa"/>
            <w:shd w:val="clear" w:color="auto" w:fill="FFFF99"/>
          </w:tcPr>
          <w:p w:rsidR="00385E4E" w:rsidRDefault="00385E4E" w:rsidP="00F71AF1">
            <w:pPr>
              <w:adjustRightInd w:val="0"/>
              <w:snapToGrid w:val="0"/>
              <w:spacing w:after="0"/>
              <w:jc w:val="center"/>
              <w:rPr>
                <w:rFonts w:ascii="Arial" w:hAnsi="Arial" w:cs="Arial"/>
                <w:lang w:eastAsia="zh-CN"/>
              </w:rPr>
            </w:pPr>
            <w:r>
              <w:rPr>
                <w:rFonts w:ascii="Arial" w:hAnsi="Arial" w:cs="Arial" w:hint="eastAsia"/>
                <w:i/>
                <w:sz w:val="24"/>
                <w:lang w:eastAsia="zh-CN"/>
              </w:rPr>
              <w:t>Next</w:t>
            </w:r>
            <w:r>
              <w:rPr>
                <w:rFonts w:ascii="Arial" w:hAnsi="Arial" w:cs="Arial"/>
                <w:sz w:val="24"/>
              </w:rPr>
              <w:t xml:space="preserve"> </w:t>
            </w:r>
            <w:r w:rsidRPr="000F4562">
              <w:rPr>
                <w:rFonts w:ascii="Arial" w:hAnsi="Arial" w:cs="Arial"/>
                <w:i/>
                <w:sz w:val="24"/>
              </w:rPr>
              <w:t>change</w:t>
            </w:r>
          </w:p>
        </w:tc>
      </w:tr>
    </w:tbl>
    <w:p w:rsidR="00385E4E" w:rsidRDefault="00385E4E">
      <w:pPr>
        <w:rPr>
          <w:lang w:eastAsia="zh-CN"/>
        </w:rPr>
      </w:pPr>
    </w:p>
    <w:p w:rsidR="00385E4E" w:rsidRPr="00A9351C" w:rsidRDefault="00385E4E" w:rsidP="00385E4E">
      <w:pPr>
        <w:pStyle w:val="4"/>
      </w:pPr>
      <w:bookmarkStart w:id="22" w:name="_Toc478015523"/>
      <w:r w:rsidRPr="00A9351C">
        <w:t>5.10.7.3</w:t>
      </w:r>
      <w:r w:rsidRPr="00A9351C">
        <w:tab/>
        <w:t>Transmission of SLSS</w:t>
      </w:r>
      <w:bookmarkEnd w:id="22"/>
    </w:p>
    <w:p w:rsidR="00385E4E" w:rsidRPr="00A9351C" w:rsidRDefault="00385E4E" w:rsidP="00385E4E">
      <w:r w:rsidRPr="00A9351C">
        <w:t>The UE shall select the SLSSID and the subframe in which to transmit SLSS as follows:</w:t>
      </w:r>
    </w:p>
    <w:p w:rsidR="00385E4E" w:rsidRPr="00A9351C" w:rsidRDefault="00385E4E" w:rsidP="00385E4E">
      <w:pPr>
        <w:pStyle w:val="B1"/>
      </w:pPr>
      <w:r w:rsidRPr="00A9351C">
        <w:t>1&gt;</w:t>
      </w:r>
      <w:r w:rsidRPr="00A9351C">
        <w:tab/>
        <w:t>if triggered by sidelink discovery announcement and in coverage on the frequency used for sidelink discovery, as defined in TS 36.304 [4, 11.4]:</w:t>
      </w:r>
    </w:p>
    <w:p w:rsidR="00385E4E" w:rsidRPr="00A9351C" w:rsidRDefault="00385E4E" w:rsidP="00385E4E">
      <w:pPr>
        <w:pStyle w:val="B2"/>
      </w:pPr>
      <w:r w:rsidRPr="00A9351C">
        <w:t>2&gt;</w:t>
      </w:r>
      <w:r w:rsidRPr="00A9351C">
        <w:tab/>
        <w:t xml:space="preserve">select the SLSSID included in the entry of </w:t>
      </w:r>
      <w:r w:rsidRPr="00A9351C">
        <w:rPr>
          <w:i/>
        </w:rPr>
        <w:t>discSyncConfig</w:t>
      </w:r>
      <w:r w:rsidRPr="00A9351C">
        <w:t xml:space="preserve"> included in the received </w:t>
      </w:r>
      <w:r w:rsidRPr="00A9351C">
        <w:rPr>
          <w:i/>
        </w:rPr>
        <w:t>SystemInformationBlockType19</w:t>
      </w:r>
      <w:r w:rsidRPr="00A9351C">
        <w:t xml:space="preserve">, that includes </w:t>
      </w:r>
      <w:r w:rsidRPr="00A9351C">
        <w:rPr>
          <w:i/>
        </w:rPr>
        <w:t>txParameters</w:t>
      </w:r>
      <w:r w:rsidRPr="00A9351C">
        <w:t>;</w:t>
      </w:r>
    </w:p>
    <w:p w:rsidR="00385E4E" w:rsidRPr="00A9351C" w:rsidRDefault="00385E4E" w:rsidP="00385E4E">
      <w:pPr>
        <w:pStyle w:val="B2"/>
      </w:pPr>
      <w:r w:rsidRPr="00A9351C">
        <w:t>2&gt;</w:t>
      </w:r>
      <w:r w:rsidRPr="00A9351C">
        <w:tab/>
        <w:t xml:space="preserve">use </w:t>
      </w:r>
      <w:r w:rsidRPr="00A9351C">
        <w:rPr>
          <w:i/>
        </w:rPr>
        <w:t>syncOffsetIndicator</w:t>
      </w:r>
      <w:r w:rsidRPr="00A9351C">
        <w:t xml:space="preserve"> corresponding to the selected SLSSID;</w:t>
      </w:r>
    </w:p>
    <w:p w:rsidR="00385E4E" w:rsidRPr="00A9351C" w:rsidRDefault="00385E4E" w:rsidP="00385E4E">
      <w:pPr>
        <w:pStyle w:val="B2"/>
      </w:pPr>
      <w:r w:rsidRPr="00A9351C">
        <w:t>2</w:t>
      </w:r>
      <w:r w:rsidRPr="00A9351C">
        <w:rPr>
          <w:rFonts w:hint="eastAsia"/>
        </w:rPr>
        <w:t>&gt;</w:t>
      </w:r>
      <w:r w:rsidRPr="00A9351C">
        <w:tab/>
      </w:r>
      <w:r w:rsidRPr="00A9351C">
        <w:rPr>
          <w:rFonts w:hint="eastAsia"/>
        </w:rPr>
        <w:t xml:space="preserve">for each </w:t>
      </w:r>
      <w:r w:rsidRPr="00A9351C">
        <w:t>pool used for the transmission of discovery announcements (each corresponding to the selected SLSSID):</w:t>
      </w:r>
    </w:p>
    <w:p w:rsidR="00385E4E" w:rsidRPr="00A9351C" w:rsidRDefault="00385E4E" w:rsidP="00385E4E">
      <w:pPr>
        <w:pStyle w:val="B3"/>
      </w:pPr>
      <w:r w:rsidRPr="00A9351C">
        <w:t>3</w:t>
      </w:r>
      <w:r w:rsidRPr="00A9351C">
        <w:rPr>
          <w:rFonts w:hint="eastAsia"/>
        </w:rPr>
        <w:t>&gt;</w:t>
      </w:r>
      <w:r w:rsidRPr="00A9351C">
        <w:tab/>
        <w:t>if</w:t>
      </w:r>
      <w:r w:rsidRPr="00A9351C">
        <w:rPr>
          <w:rFonts w:hint="eastAsia"/>
        </w:rPr>
        <w:t xml:space="preserve"> </w:t>
      </w:r>
      <w:r w:rsidRPr="00A9351C">
        <w:t>a</w:t>
      </w:r>
      <w:r w:rsidRPr="00A9351C">
        <w:rPr>
          <w:rFonts w:hint="eastAsia"/>
        </w:rPr>
        <w:t xml:space="preserve"> subframe </w:t>
      </w:r>
      <w:r w:rsidRPr="00A9351C">
        <w:t xml:space="preserve">indicated by </w:t>
      </w:r>
      <w:r w:rsidRPr="00A9351C">
        <w:rPr>
          <w:i/>
        </w:rPr>
        <w:t>syncOffsetIndicator</w:t>
      </w:r>
      <w:r w:rsidRPr="00A9351C">
        <w:t xml:space="preserve"> corresponds</w:t>
      </w:r>
      <w:r w:rsidRPr="00A9351C">
        <w:rPr>
          <w:rFonts w:hint="eastAsia"/>
        </w:rPr>
        <w:t xml:space="preserve"> to the first subframe of the discovery </w:t>
      </w:r>
      <w:r w:rsidRPr="00A9351C">
        <w:t>transmission</w:t>
      </w:r>
      <w:r w:rsidRPr="00A9351C">
        <w:rPr>
          <w:rFonts w:hint="eastAsia"/>
        </w:rPr>
        <w:t xml:space="preserve"> pool;</w:t>
      </w:r>
    </w:p>
    <w:p w:rsidR="00385E4E" w:rsidRPr="00A9351C" w:rsidRDefault="00385E4E" w:rsidP="00385E4E">
      <w:pPr>
        <w:pStyle w:val="B4"/>
      </w:pPr>
      <w:r w:rsidRPr="00A9351C">
        <w:t>4&gt;</w:t>
      </w:r>
      <w:r w:rsidRPr="00A9351C">
        <w:tab/>
        <w:t xml:space="preserve">if </w:t>
      </w:r>
      <w:r w:rsidRPr="00A9351C">
        <w:rPr>
          <w:i/>
        </w:rPr>
        <w:t>discTxGapConfig</w:t>
      </w:r>
      <w:r w:rsidRPr="00A9351C">
        <w:t xml:space="preserve"> is configured and includes the concerned subframe; or the subframe is not used for regular uplink transmission:</w:t>
      </w:r>
    </w:p>
    <w:p w:rsidR="00385E4E" w:rsidRPr="00A9351C" w:rsidRDefault="00385E4E" w:rsidP="00385E4E">
      <w:pPr>
        <w:pStyle w:val="B5"/>
      </w:pPr>
      <w:r w:rsidRPr="00A9351C">
        <w:t>5&gt;</w:t>
      </w:r>
      <w:r w:rsidRPr="00A9351C">
        <w:tab/>
      </w:r>
      <w:r w:rsidRPr="00A9351C">
        <w:rPr>
          <w:rFonts w:hint="eastAsia"/>
        </w:rPr>
        <w:t xml:space="preserve">select the </w:t>
      </w:r>
      <w:r w:rsidRPr="00A9351C">
        <w:t xml:space="preserve">concerned </w:t>
      </w:r>
      <w:r w:rsidRPr="00A9351C">
        <w:rPr>
          <w:rFonts w:hint="eastAsia"/>
        </w:rPr>
        <w:t>subframe</w:t>
      </w:r>
      <w:r w:rsidRPr="00A9351C">
        <w:t>;</w:t>
      </w:r>
    </w:p>
    <w:p w:rsidR="00385E4E" w:rsidRPr="00A9351C" w:rsidRDefault="00385E4E" w:rsidP="00385E4E">
      <w:pPr>
        <w:pStyle w:val="B3"/>
      </w:pPr>
      <w:r w:rsidRPr="00A9351C">
        <w:t>3</w:t>
      </w:r>
      <w:r w:rsidRPr="00A9351C">
        <w:rPr>
          <w:rFonts w:hint="eastAsia"/>
        </w:rPr>
        <w:t>&gt;</w:t>
      </w:r>
      <w:r w:rsidRPr="00A9351C">
        <w:tab/>
        <w:t>else</w:t>
      </w:r>
    </w:p>
    <w:p w:rsidR="00385E4E" w:rsidRPr="00A9351C" w:rsidRDefault="00385E4E" w:rsidP="00385E4E">
      <w:pPr>
        <w:pStyle w:val="B4"/>
      </w:pPr>
      <w:r w:rsidRPr="00A9351C">
        <w:t>4&gt;</w:t>
      </w:r>
      <w:r w:rsidRPr="00A9351C">
        <w:tab/>
        <w:t xml:space="preserve">if </w:t>
      </w:r>
      <w:r w:rsidRPr="00A9351C">
        <w:rPr>
          <w:i/>
        </w:rPr>
        <w:t>discTxGapConfig</w:t>
      </w:r>
      <w:r w:rsidRPr="00A9351C">
        <w:t xml:space="preserve"> is configured and includes the concerned subframe; or the subframe is not used for regular uplink transmission:</w:t>
      </w:r>
    </w:p>
    <w:p w:rsidR="00385E4E" w:rsidRPr="00A9351C" w:rsidRDefault="00385E4E" w:rsidP="00385E4E">
      <w:pPr>
        <w:pStyle w:val="B5"/>
      </w:pPr>
      <w:r w:rsidRPr="00A9351C">
        <w:t>5&gt;</w:t>
      </w:r>
      <w:r w:rsidRPr="00A9351C">
        <w:tab/>
      </w:r>
      <w:r w:rsidRPr="00A9351C">
        <w:rPr>
          <w:rFonts w:hint="eastAsia"/>
        </w:rPr>
        <w:t xml:space="preserve">select the subframe </w:t>
      </w:r>
      <w:r w:rsidRPr="00A9351C">
        <w:t xml:space="preserve">indicated by </w:t>
      </w:r>
      <w:r w:rsidRPr="00A9351C">
        <w:rPr>
          <w:i/>
        </w:rPr>
        <w:t>syncOffsetIndicator</w:t>
      </w:r>
      <w:r w:rsidRPr="00A9351C">
        <w:t xml:space="preserve"> that precedes and which, in time domain, is nearest to </w:t>
      </w:r>
      <w:r w:rsidRPr="00A9351C">
        <w:rPr>
          <w:rFonts w:hint="eastAsia"/>
        </w:rPr>
        <w:t xml:space="preserve">the first subframe of the discovery </w:t>
      </w:r>
      <w:r w:rsidRPr="00A9351C">
        <w:t>transmission</w:t>
      </w:r>
      <w:r w:rsidRPr="00A9351C">
        <w:rPr>
          <w:rFonts w:hint="eastAsia"/>
        </w:rPr>
        <w:t xml:space="preserve"> pool</w:t>
      </w:r>
      <w:r w:rsidRPr="00A9351C">
        <w:t>;</w:t>
      </w:r>
    </w:p>
    <w:p w:rsidR="00385E4E" w:rsidRPr="00A9351C" w:rsidRDefault="00385E4E" w:rsidP="00385E4E">
      <w:pPr>
        <w:pStyle w:val="B3"/>
      </w:pPr>
      <w:r w:rsidRPr="00A9351C">
        <w:t>3&gt;</w:t>
      </w:r>
      <w:r w:rsidRPr="00A9351C">
        <w:tab/>
        <w:t xml:space="preserve">if the sidelink discovery announcements concern PS; and if </w:t>
      </w:r>
      <w:r w:rsidRPr="00A9351C">
        <w:rPr>
          <w:i/>
        </w:rPr>
        <w:t>syncTxPeriodic</w:t>
      </w:r>
      <w:r w:rsidRPr="00A9351C">
        <w:t xml:space="preserve"> is included:</w:t>
      </w:r>
    </w:p>
    <w:p w:rsidR="00385E4E" w:rsidRPr="00A9351C" w:rsidRDefault="00385E4E" w:rsidP="00385E4E">
      <w:pPr>
        <w:pStyle w:val="B4"/>
      </w:pPr>
      <w:r w:rsidRPr="00A9351C">
        <w:t>4&gt;</w:t>
      </w:r>
      <w:r w:rsidRPr="00A9351C">
        <w:tab/>
        <w:t xml:space="preserve">additionally </w:t>
      </w:r>
      <w:r w:rsidRPr="00A9351C">
        <w:rPr>
          <w:rFonts w:hint="eastAsia"/>
        </w:rPr>
        <w:t xml:space="preserve">select </w:t>
      </w:r>
      <w:r w:rsidRPr="00A9351C">
        <w:t>each</w:t>
      </w:r>
      <w:r w:rsidRPr="00A9351C">
        <w:rPr>
          <w:rFonts w:hint="eastAsia"/>
        </w:rPr>
        <w:t xml:space="preserve"> subframe </w:t>
      </w:r>
      <w:r w:rsidRPr="00A9351C">
        <w:t>that periodically occurs 40 subframes after the selected subframe;</w:t>
      </w:r>
    </w:p>
    <w:p w:rsidR="00385E4E" w:rsidRPr="00A9351C" w:rsidRDefault="00385E4E" w:rsidP="00385E4E">
      <w:pPr>
        <w:pStyle w:val="B1"/>
      </w:pPr>
      <w:r w:rsidRPr="00A9351C">
        <w:t>1&gt;</w:t>
      </w:r>
      <w:r w:rsidRPr="00A9351C">
        <w:tab/>
        <w:t>if triggered by sidelink communication and in coverage on the frequency used for sidelink communication, as defined in TS 36.304 [4, 11.4]:</w:t>
      </w:r>
    </w:p>
    <w:p w:rsidR="00385E4E" w:rsidRPr="00A9351C" w:rsidRDefault="00385E4E" w:rsidP="00385E4E">
      <w:pPr>
        <w:pStyle w:val="B2"/>
      </w:pPr>
      <w:r w:rsidRPr="00A9351C">
        <w:t>2&gt;</w:t>
      </w:r>
      <w:r w:rsidRPr="00A9351C">
        <w:tab/>
        <w:t xml:space="preserve">select the SLSSID included in the entry of </w:t>
      </w:r>
      <w:r w:rsidRPr="00A9351C">
        <w:rPr>
          <w:i/>
        </w:rPr>
        <w:t>commSyncConfig</w:t>
      </w:r>
      <w:r w:rsidRPr="00A9351C">
        <w:t xml:space="preserve"> that is included in the received </w:t>
      </w:r>
      <w:r w:rsidRPr="00A9351C">
        <w:rPr>
          <w:i/>
        </w:rPr>
        <w:t>SystemInformationBlockType18</w:t>
      </w:r>
      <w:r w:rsidRPr="00A9351C">
        <w:t xml:space="preserve"> and includes </w:t>
      </w:r>
      <w:r w:rsidRPr="00A9351C">
        <w:rPr>
          <w:i/>
        </w:rPr>
        <w:t>txParameters</w:t>
      </w:r>
      <w:r w:rsidRPr="00A9351C">
        <w:t>;</w:t>
      </w:r>
    </w:p>
    <w:p w:rsidR="00385E4E" w:rsidRPr="00A9351C" w:rsidRDefault="00385E4E" w:rsidP="00385E4E">
      <w:pPr>
        <w:pStyle w:val="B2"/>
      </w:pPr>
      <w:r w:rsidRPr="00A9351C">
        <w:lastRenderedPageBreak/>
        <w:t>2&gt;</w:t>
      </w:r>
      <w:r w:rsidRPr="00A9351C">
        <w:tab/>
        <w:t xml:space="preserve">use </w:t>
      </w:r>
      <w:r w:rsidRPr="00A9351C">
        <w:rPr>
          <w:i/>
        </w:rPr>
        <w:t>syncOffsetIndicator</w:t>
      </w:r>
      <w:r w:rsidRPr="00A9351C">
        <w:t xml:space="preserve"> corresponding to the selected SLSSID;</w:t>
      </w:r>
    </w:p>
    <w:p w:rsidR="00385E4E" w:rsidRPr="00A9351C" w:rsidRDefault="00385E4E" w:rsidP="00385E4E">
      <w:pPr>
        <w:pStyle w:val="B2"/>
      </w:pPr>
      <w:r w:rsidRPr="00A9351C">
        <w:t>2&gt;</w:t>
      </w:r>
      <w:r w:rsidRPr="00A9351C">
        <w:tab/>
        <w:t xml:space="preserve">if in RRC_CONNECTED; and if </w:t>
      </w:r>
      <w:r w:rsidRPr="00A9351C">
        <w:rPr>
          <w:i/>
        </w:rPr>
        <w:t>networkControlledSyncTx</w:t>
      </w:r>
      <w:r w:rsidRPr="00A9351C">
        <w:t xml:space="preserve"> is configured and set to </w:t>
      </w:r>
      <w:r w:rsidRPr="00A9351C">
        <w:rPr>
          <w:i/>
        </w:rPr>
        <w:t>on</w:t>
      </w:r>
      <w:r w:rsidRPr="00A9351C">
        <w:t>:</w:t>
      </w:r>
    </w:p>
    <w:p w:rsidR="00385E4E" w:rsidRPr="00A9351C" w:rsidRDefault="00385E4E" w:rsidP="00385E4E">
      <w:pPr>
        <w:pStyle w:val="B3"/>
        <w:rPr>
          <w:lang w:eastAsia="ko-KR"/>
        </w:rPr>
      </w:pPr>
      <w:r w:rsidRPr="00A9351C">
        <w:t>3</w:t>
      </w:r>
      <w:r w:rsidRPr="00A9351C">
        <w:rPr>
          <w:rFonts w:hint="eastAsia"/>
        </w:rPr>
        <w:t>&gt;</w:t>
      </w:r>
      <w:r w:rsidRPr="00A9351C">
        <w:tab/>
      </w:r>
      <w:r w:rsidRPr="00A9351C">
        <w:rPr>
          <w:rFonts w:hint="eastAsia"/>
        </w:rPr>
        <w:t>select the</w:t>
      </w:r>
      <w:r w:rsidRPr="00A9351C">
        <w:t xml:space="preserve"> subframe</w:t>
      </w:r>
      <w:r w:rsidRPr="00A9351C">
        <w:rPr>
          <w:rFonts w:hint="eastAsia"/>
        </w:rPr>
        <w:t xml:space="preserve">(s) indicated by </w:t>
      </w:r>
      <w:r w:rsidRPr="00A9351C">
        <w:rPr>
          <w:i/>
        </w:rPr>
        <w:t>syncOffsetIndicator</w:t>
      </w:r>
      <w:r w:rsidRPr="00A9351C">
        <w:rPr>
          <w:rFonts w:hint="eastAsia"/>
        </w:rPr>
        <w:t>;</w:t>
      </w:r>
    </w:p>
    <w:p w:rsidR="00385E4E" w:rsidRPr="00A9351C" w:rsidRDefault="00385E4E" w:rsidP="00385E4E">
      <w:pPr>
        <w:pStyle w:val="B2"/>
      </w:pPr>
      <w:r w:rsidRPr="00A9351C">
        <w:t>2&gt;</w:t>
      </w:r>
      <w:r w:rsidRPr="00A9351C">
        <w:tab/>
        <w:t>else (when transmitting communication):</w:t>
      </w:r>
    </w:p>
    <w:p w:rsidR="00385E4E" w:rsidRPr="00A9351C" w:rsidRDefault="00385E4E" w:rsidP="00385E4E">
      <w:pPr>
        <w:pStyle w:val="B3"/>
      </w:pPr>
      <w:r w:rsidRPr="00A9351C">
        <w:t>3</w:t>
      </w:r>
      <w:r w:rsidRPr="00A9351C">
        <w:rPr>
          <w:rFonts w:hint="eastAsia"/>
        </w:rPr>
        <w:t>&gt;</w:t>
      </w:r>
      <w:r w:rsidRPr="00A9351C">
        <w:tab/>
      </w:r>
      <w:r w:rsidRPr="00A9351C">
        <w:rPr>
          <w:rFonts w:hint="eastAsia"/>
        </w:rPr>
        <w:t>select the</w:t>
      </w:r>
      <w:r w:rsidRPr="00A9351C">
        <w:t xml:space="preserve"> subframe</w:t>
      </w:r>
      <w:r w:rsidRPr="00A9351C">
        <w:rPr>
          <w:rFonts w:hint="eastAsia"/>
        </w:rPr>
        <w:t xml:space="preserve">(s) indicated by </w:t>
      </w:r>
      <w:r w:rsidRPr="00A9351C">
        <w:rPr>
          <w:i/>
        </w:rPr>
        <w:t>syncOffsetIndicator</w:t>
      </w:r>
      <w:r w:rsidRPr="00A9351C">
        <w:t xml:space="preserve"> </w:t>
      </w:r>
      <w:r w:rsidRPr="00A9351C">
        <w:rPr>
          <w:rFonts w:hint="eastAsia"/>
        </w:rPr>
        <w:t xml:space="preserve">within the SC period in which the UE intends to transmit </w:t>
      </w:r>
      <w:r w:rsidRPr="00A9351C">
        <w:t>sidelink control information</w:t>
      </w:r>
      <w:r w:rsidRPr="00A9351C">
        <w:rPr>
          <w:rFonts w:hint="eastAsia"/>
        </w:rPr>
        <w:t xml:space="preserve"> or data;</w:t>
      </w:r>
    </w:p>
    <w:p w:rsidR="00385E4E" w:rsidRPr="00A9351C" w:rsidRDefault="00385E4E" w:rsidP="00385E4E">
      <w:pPr>
        <w:pStyle w:val="B1"/>
        <w:rPr>
          <w:lang w:eastAsia="zh-CN"/>
        </w:rPr>
      </w:pPr>
      <w:r w:rsidRPr="00A9351C">
        <w:t>1&gt;</w:t>
      </w:r>
      <w:r w:rsidRPr="00A9351C">
        <w:tab/>
        <w:t xml:space="preserve">if </w:t>
      </w:r>
      <w:bookmarkStart w:id="23" w:name="OLE_LINK316"/>
      <w:bookmarkStart w:id="24" w:name="OLE_LINK317"/>
      <w:r w:rsidRPr="00A9351C">
        <w:t xml:space="preserve">triggered by </w:t>
      </w:r>
      <w:bookmarkStart w:id="25" w:name="OLE_LINK314"/>
      <w:bookmarkStart w:id="26" w:name="OLE_LINK315"/>
      <w:r w:rsidRPr="00A9351C">
        <w:rPr>
          <w:rFonts w:hint="eastAsia"/>
          <w:lang w:eastAsia="zh-CN"/>
        </w:rPr>
        <w:t>V2X sidelink communication</w:t>
      </w:r>
      <w:bookmarkEnd w:id="23"/>
      <w:bookmarkEnd w:id="24"/>
      <w:bookmarkEnd w:id="25"/>
      <w:bookmarkEnd w:id="26"/>
      <w:r w:rsidRPr="00A9351C">
        <w:t xml:space="preserve"> and in coverage on the frequency used for </w:t>
      </w:r>
      <w:r w:rsidRPr="00A9351C">
        <w:rPr>
          <w:lang w:eastAsia="zh-CN"/>
        </w:rPr>
        <w:t>V2X sidelink communication</w:t>
      </w:r>
      <w:r w:rsidRPr="00A9351C">
        <w:t>, as defined in TS 36.304 [4, 11.4]</w:t>
      </w:r>
      <w:r w:rsidRPr="00A9351C">
        <w:rPr>
          <w:lang w:eastAsia="zh-CN"/>
        </w:rPr>
        <w:t>;</w:t>
      </w:r>
      <w:r w:rsidRPr="00A9351C">
        <w:rPr>
          <w:rFonts w:hint="eastAsia"/>
          <w:lang w:eastAsia="zh-CN"/>
        </w:rPr>
        <w:t xml:space="preserve"> or</w:t>
      </w:r>
    </w:p>
    <w:p w:rsidR="00385E4E" w:rsidRPr="00A9351C" w:rsidRDefault="00385E4E" w:rsidP="00385E4E">
      <w:pPr>
        <w:pStyle w:val="B1"/>
        <w:rPr>
          <w:lang w:eastAsia="zh-CN"/>
        </w:rPr>
      </w:pPr>
      <w:bookmarkStart w:id="27" w:name="OLE_LINK260"/>
      <w:bookmarkStart w:id="28" w:name="OLE_LINK261"/>
      <w:r w:rsidRPr="00A9351C">
        <w:t>1&gt;</w:t>
      </w:r>
      <w:r w:rsidRPr="00A9351C">
        <w:tab/>
        <w:t xml:space="preserve">if triggered by </w:t>
      </w:r>
      <w:r w:rsidRPr="00A9351C">
        <w:rPr>
          <w:rFonts w:hint="eastAsia"/>
          <w:lang w:eastAsia="zh-CN"/>
        </w:rPr>
        <w:t>V2X sidelink communication, and out of coverage on the frequency used for V2X sidelink communication,</w:t>
      </w:r>
      <w:r w:rsidRPr="00A9351C">
        <w:t xml:space="preserve"> and the </w:t>
      </w:r>
      <w:r w:rsidRPr="00A9351C">
        <w:rPr>
          <w:rFonts w:hint="eastAsia"/>
          <w:lang w:eastAsia="zh-CN"/>
        </w:rPr>
        <w:t xml:space="preserve">concerned </w:t>
      </w:r>
      <w:r w:rsidRPr="00A9351C">
        <w:t xml:space="preserve">frequency is included in </w:t>
      </w:r>
      <w:r w:rsidRPr="00A9351C">
        <w:rPr>
          <w:rFonts w:cs="Courier New" w:hint="eastAsia"/>
          <w:i/>
        </w:rPr>
        <w:t>v2x-InterFreqInfoList</w:t>
      </w:r>
      <w:r w:rsidRPr="00A9351C">
        <w:rPr>
          <w:rFonts w:hint="eastAsia"/>
        </w:rPr>
        <w:t xml:space="preserve"> in</w:t>
      </w:r>
      <w:r w:rsidRPr="00A9351C">
        <w:rPr>
          <w:rFonts w:hint="eastAsia"/>
          <w:i/>
          <w:lang w:eastAsia="zh-CN"/>
        </w:rPr>
        <w:t xml:space="preserve"> </w:t>
      </w:r>
      <w:r w:rsidRPr="00A9351C">
        <w:rPr>
          <w:i/>
        </w:rPr>
        <w:t>RRCConnectionReconfiguration</w:t>
      </w:r>
      <w:r w:rsidRPr="00A9351C">
        <w:rPr>
          <w:rFonts w:hint="eastAsia"/>
        </w:rPr>
        <w:t xml:space="preserve"> or in </w:t>
      </w:r>
      <w:r w:rsidRPr="00A9351C">
        <w:rPr>
          <w:i/>
        </w:rPr>
        <w:t>v2x-InterFreqInfoList</w:t>
      </w:r>
      <w:r w:rsidRPr="00A9351C">
        <w:t xml:space="preserve"> within</w:t>
      </w:r>
      <w:r w:rsidRPr="00A9351C">
        <w:rPr>
          <w:i/>
        </w:rPr>
        <w:t xml:space="preserve"> SystemInformationBlockType</w:t>
      </w:r>
      <w:r w:rsidRPr="00A9351C">
        <w:rPr>
          <w:rFonts w:hint="eastAsia"/>
          <w:i/>
          <w:lang w:eastAsia="zh-CN"/>
        </w:rPr>
        <w:t>21</w:t>
      </w:r>
      <w:r w:rsidRPr="00A9351C">
        <w:t xml:space="preserve"> of the serving cell/ PCell</w:t>
      </w:r>
      <w:r w:rsidRPr="00A9351C">
        <w:rPr>
          <w:rFonts w:hint="eastAsia"/>
        </w:rPr>
        <w:t>;</w:t>
      </w:r>
    </w:p>
    <w:p w:rsidR="00385E4E" w:rsidRPr="00A9351C" w:rsidRDefault="00385E4E" w:rsidP="00385E4E">
      <w:pPr>
        <w:pStyle w:val="B2"/>
        <w:rPr>
          <w:lang w:eastAsia="zh-CN"/>
        </w:rPr>
      </w:pPr>
      <w:r w:rsidRPr="00A9351C">
        <w:t>2&gt;</w:t>
      </w:r>
      <w:r w:rsidRPr="00A9351C">
        <w:tab/>
      </w:r>
      <w:r w:rsidRPr="00A9351C">
        <w:rPr>
          <w:rFonts w:hint="eastAsia"/>
        </w:rPr>
        <w:t>if</w:t>
      </w:r>
      <w:r w:rsidRPr="00A9351C">
        <w:rPr>
          <w:rFonts w:hint="eastAsia"/>
          <w:lang w:eastAsia="zh-CN"/>
        </w:rPr>
        <w:t xml:space="preserve"> the UE has selected GNSS as synchronization reference in accordance with 5.10.8.2</w:t>
      </w:r>
      <w:r w:rsidRPr="00A9351C">
        <w:t>:</w:t>
      </w:r>
    </w:p>
    <w:p w:rsidR="00385E4E" w:rsidRPr="00A9351C" w:rsidRDefault="00385E4E" w:rsidP="00385E4E">
      <w:pPr>
        <w:pStyle w:val="B2"/>
        <w:ind w:firstLine="0"/>
      </w:pPr>
      <w:bookmarkStart w:id="29" w:name="OLE_LINK132"/>
      <w:bookmarkStart w:id="30" w:name="OLE_LINK135"/>
      <w:r w:rsidRPr="00A9351C">
        <w:rPr>
          <w:rFonts w:hint="eastAsia"/>
          <w:lang w:eastAsia="zh-CN"/>
        </w:rPr>
        <w:t>3</w:t>
      </w:r>
      <w:r w:rsidRPr="00A9351C">
        <w:t>&gt;</w:t>
      </w:r>
      <w:r w:rsidRPr="00A9351C">
        <w:tab/>
        <w:t xml:space="preserve">select SLSSID </w:t>
      </w:r>
      <w:r w:rsidRPr="00A9351C">
        <w:rPr>
          <w:rFonts w:hint="eastAsia"/>
          <w:lang w:eastAsia="zh-CN"/>
        </w:rPr>
        <w:t>0</w:t>
      </w:r>
      <w:r w:rsidRPr="00A9351C">
        <w:t>;</w:t>
      </w:r>
    </w:p>
    <w:bookmarkEnd w:id="29"/>
    <w:bookmarkEnd w:id="30"/>
    <w:p w:rsidR="00385E4E" w:rsidRPr="00A9351C" w:rsidRDefault="00385E4E" w:rsidP="00385E4E">
      <w:pPr>
        <w:pStyle w:val="B2"/>
        <w:ind w:left="1136" w:hanging="285"/>
      </w:pPr>
      <w:r w:rsidRPr="00A9351C">
        <w:rPr>
          <w:rFonts w:hint="eastAsia"/>
          <w:lang w:eastAsia="zh-CN"/>
        </w:rPr>
        <w:t>3</w:t>
      </w:r>
      <w:r w:rsidRPr="00A9351C">
        <w:t>&gt;</w:t>
      </w:r>
      <w:r w:rsidRPr="00A9351C">
        <w:tab/>
        <w:t xml:space="preserve">use </w:t>
      </w:r>
      <w:r w:rsidRPr="00A9351C">
        <w:rPr>
          <w:i/>
        </w:rPr>
        <w:t>syncOffsetIndicator</w:t>
      </w:r>
      <w:r w:rsidRPr="00A9351C">
        <w:t xml:space="preserve"> </w:t>
      </w:r>
      <w:r w:rsidRPr="00A9351C">
        <w:rPr>
          <w:rFonts w:hint="eastAsia"/>
          <w:lang w:eastAsia="zh-CN"/>
        </w:rPr>
        <w:t xml:space="preserve">included in the entry of </w:t>
      </w:r>
      <w:r w:rsidRPr="00A9351C">
        <w:rPr>
          <w:rFonts w:hint="eastAsia"/>
          <w:i/>
        </w:rPr>
        <w:t>v2x-S</w:t>
      </w:r>
      <w:r w:rsidRPr="00A9351C">
        <w:rPr>
          <w:i/>
        </w:rPr>
        <w:t>yncConfig</w:t>
      </w:r>
      <w:r w:rsidRPr="00A9351C">
        <w:rPr>
          <w:rFonts w:hint="eastAsia"/>
          <w:lang w:eastAsia="zh-CN"/>
        </w:rPr>
        <w:t xml:space="preserve"> corresponding to the concerned frequency in </w:t>
      </w:r>
      <w:r w:rsidRPr="00A9351C">
        <w:rPr>
          <w:i/>
          <w:lang w:eastAsia="zh-CN"/>
        </w:rPr>
        <w:t>v2x-InterFreqInfoList</w:t>
      </w:r>
      <w:r w:rsidRPr="00A9351C">
        <w:rPr>
          <w:rFonts w:hint="eastAsia"/>
          <w:lang w:eastAsia="zh-CN"/>
        </w:rPr>
        <w:t>, that</w:t>
      </w:r>
      <w:r w:rsidRPr="00A9351C">
        <w:t xml:space="preserve"> includes </w:t>
      </w:r>
      <w:r w:rsidRPr="00A9351C">
        <w:rPr>
          <w:i/>
        </w:rPr>
        <w:t>txParameters</w:t>
      </w:r>
      <w:r w:rsidRPr="00A9351C">
        <w:rPr>
          <w:rFonts w:hint="eastAsia"/>
          <w:i/>
          <w:lang w:eastAsia="zh-CN"/>
        </w:rPr>
        <w:t xml:space="preserve"> </w:t>
      </w:r>
      <w:r w:rsidRPr="00A9351C">
        <w:rPr>
          <w:rFonts w:hint="eastAsia"/>
          <w:lang w:eastAsia="zh-CN"/>
        </w:rPr>
        <w:t xml:space="preserve">and </w:t>
      </w:r>
      <w:r w:rsidRPr="00A9351C">
        <w:rPr>
          <w:i/>
          <w:lang w:eastAsia="zh-CN"/>
        </w:rPr>
        <w:t>gnss-</w:t>
      </w:r>
      <w:r w:rsidRPr="00A9351C">
        <w:rPr>
          <w:rFonts w:hint="eastAsia"/>
          <w:i/>
          <w:lang w:eastAsia="zh-CN"/>
        </w:rPr>
        <w:t>Sync</w:t>
      </w:r>
      <w:r w:rsidRPr="00A9351C">
        <w:t>;</w:t>
      </w:r>
    </w:p>
    <w:p w:rsidR="00385E4E" w:rsidRPr="00A9351C" w:rsidRDefault="00385E4E" w:rsidP="00385E4E">
      <w:pPr>
        <w:pStyle w:val="B2"/>
        <w:ind w:firstLine="0"/>
        <w:rPr>
          <w:lang w:eastAsia="zh-CN"/>
        </w:rPr>
      </w:pPr>
      <w:r w:rsidRPr="00A9351C">
        <w:rPr>
          <w:rFonts w:hint="eastAsia"/>
          <w:lang w:eastAsia="zh-CN"/>
        </w:rPr>
        <w:t>3</w:t>
      </w:r>
      <w:r w:rsidRPr="00A9351C">
        <w:t>&gt;</w:t>
      </w:r>
      <w:r w:rsidRPr="00A9351C">
        <w:tab/>
      </w:r>
      <w:r w:rsidRPr="00A9351C">
        <w:rPr>
          <w:rFonts w:hint="eastAsia"/>
        </w:rPr>
        <w:t>select the</w:t>
      </w:r>
      <w:r w:rsidRPr="00A9351C">
        <w:t xml:space="preserve"> subframe</w:t>
      </w:r>
      <w:r w:rsidRPr="00A9351C">
        <w:rPr>
          <w:rFonts w:hint="eastAsia"/>
        </w:rPr>
        <w:t xml:space="preserve">(s) indicated by </w:t>
      </w:r>
      <w:r w:rsidRPr="00A9351C">
        <w:rPr>
          <w:i/>
        </w:rPr>
        <w:t>syncOffsetIndicator</w:t>
      </w:r>
      <w:r w:rsidRPr="00A9351C">
        <w:rPr>
          <w:rFonts w:hint="eastAsia"/>
          <w:lang w:eastAsia="zh-CN"/>
        </w:rPr>
        <w:t>;</w:t>
      </w:r>
    </w:p>
    <w:p w:rsidR="00385E4E" w:rsidRPr="00A9351C" w:rsidRDefault="00385E4E" w:rsidP="00385E4E">
      <w:pPr>
        <w:pStyle w:val="B2"/>
        <w:rPr>
          <w:lang w:eastAsia="zh-CN"/>
        </w:rPr>
      </w:pPr>
      <w:r w:rsidRPr="00A9351C">
        <w:t>2&gt;</w:t>
      </w:r>
      <w:r w:rsidRPr="00A9351C">
        <w:tab/>
      </w:r>
      <w:r w:rsidRPr="00A9351C">
        <w:rPr>
          <w:rFonts w:hint="eastAsia"/>
          <w:lang w:eastAsia="zh-CN"/>
        </w:rPr>
        <w:t>if the UE has selected serving cell/PCell as synchronization reference in accordance with 5.10.8.2</w:t>
      </w:r>
      <w:r w:rsidRPr="00A9351C">
        <w:t>:</w:t>
      </w:r>
    </w:p>
    <w:p w:rsidR="00385E4E" w:rsidRPr="00A9351C" w:rsidRDefault="00385E4E" w:rsidP="00385E4E">
      <w:pPr>
        <w:pStyle w:val="B3"/>
      </w:pPr>
      <w:r w:rsidRPr="00A9351C">
        <w:t>3&gt;</w:t>
      </w:r>
      <w:r w:rsidRPr="00A9351C">
        <w:tab/>
        <w:t xml:space="preserve">select the SLSSID included in the entry of </w:t>
      </w:r>
      <w:r w:rsidRPr="00A9351C">
        <w:rPr>
          <w:rFonts w:hint="eastAsia"/>
          <w:i/>
        </w:rPr>
        <w:t>v2x-S</w:t>
      </w:r>
      <w:r w:rsidRPr="00A9351C">
        <w:rPr>
          <w:i/>
        </w:rPr>
        <w:t>yncConfig</w:t>
      </w:r>
      <w:r w:rsidRPr="00A9351C">
        <w:t xml:space="preserve"> </w:t>
      </w:r>
      <w:r w:rsidRPr="00A9351C">
        <w:rPr>
          <w:rFonts w:hint="eastAsia"/>
          <w:lang w:eastAsia="zh-CN"/>
        </w:rPr>
        <w:t xml:space="preserve">configured for the concerned frequency, </w:t>
      </w:r>
      <w:r w:rsidRPr="00A9351C">
        <w:t xml:space="preserve">that includes </w:t>
      </w:r>
      <w:r w:rsidRPr="00A9351C">
        <w:rPr>
          <w:i/>
        </w:rPr>
        <w:t>txParameters</w:t>
      </w:r>
      <w:r w:rsidRPr="00A9351C">
        <w:rPr>
          <w:rFonts w:hint="eastAsia"/>
          <w:lang w:eastAsia="zh-CN"/>
        </w:rPr>
        <w:t xml:space="preserve"> and does not include </w:t>
      </w:r>
      <w:r w:rsidRPr="00A9351C">
        <w:rPr>
          <w:i/>
          <w:lang w:eastAsia="zh-CN"/>
        </w:rPr>
        <w:t>gnss-</w:t>
      </w:r>
      <w:r w:rsidRPr="00A9351C">
        <w:rPr>
          <w:rFonts w:hint="eastAsia"/>
          <w:i/>
          <w:lang w:eastAsia="zh-CN"/>
        </w:rPr>
        <w:t>Sync</w:t>
      </w:r>
      <w:r w:rsidRPr="00A9351C">
        <w:t>;</w:t>
      </w:r>
    </w:p>
    <w:p w:rsidR="00385E4E" w:rsidRPr="00A9351C" w:rsidRDefault="00385E4E" w:rsidP="00385E4E">
      <w:pPr>
        <w:pStyle w:val="B3"/>
      </w:pPr>
      <w:r w:rsidRPr="00A9351C">
        <w:t>3&gt;</w:t>
      </w:r>
      <w:r w:rsidRPr="00A9351C">
        <w:tab/>
        <w:t xml:space="preserve">use </w:t>
      </w:r>
      <w:r w:rsidRPr="00A9351C">
        <w:rPr>
          <w:i/>
        </w:rPr>
        <w:t>syncOffsetIndicator</w:t>
      </w:r>
      <w:r w:rsidRPr="00A9351C">
        <w:t xml:space="preserve"> corresponding to the selected SLSSID;</w:t>
      </w:r>
    </w:p>
    <w:p w:rsidR="00385E4E" w:rsidRPr="00A9351C" w:rsidRDefault="00385E4E" w:rsidP="00385E4E">
      <w:pPr>
        <w:pStyle w:val="B3"/>
        <w:rPr>
          <w:lang w:eastAsia="zh-CN"/>
        </w:rPr>
      </w:pPr>
      <w:r w:rsidRPr="00A9351C">
        <w:t>3&gt;</w:t>
      </w:r>
      <w:r w:rsidRPr="00A9351C">
        <w:tab/>
      </w:r>
      <w:r w:rsidRPr="00A9351C">
        <w:rPr>
          <w:rFonts w:hint="eastAsia"/>
        </w:rPr>
        <w:t>select the</w:t>
      </w:r>
      <w:r w:rsidRPr="00A9351C">
        <w:t xml:space="preserve"> subframe</w:t>
      </w:r>
      <w:r w:rsidRPr="00A9351C">
        <w:rPr>
          <w:rFonts w:hint="eastAsia"/>
        </w:rPr>
        <w:t xml:space="preserve">(s) indicated by </w:t>
      </w:r>
      <w:r w:rsidRPr="00A9351C">
        <w:rPr>
          <w:i/>
        </w:rPr>
        <w:t>syncOffsetIndicator</w:t>
      </w:r>
      <w:r w:rsidRPr="00A9351C">
        <w:rPr>
          <w:rFonts w:hint="eastAsia"/>
          <w:lang w:eastAsia="zh-CN"/>
        </w:rPr>
        <w:t>;</w:t>
      </w:r>
    </w:p>
    <w:bookmarkEnd w:id="27"/>
    <w:bookmarkEnd w:id="28"/>
    <w:p w:rsidR="00385E4E" w:rsidRPr="00A9351C" w:rsidRDefault="00385E4E" w:rsidP="00385E4E">
      <w:pPr>
        <w:pStyle w:val="B1"/>
      </w:pPr>
      <w:r w:rsidRPr="00A9351C">
        <w:t>1&gt;</w:t>
      </w:r>
      <w:r w:rsidRPr="00A9351C">
        <w:tab/>
        <w:t xml:space="preserve">else </w:t>
      </w:r>
      <w:r w:rsidRPr="00A9351C">
        <w:rPr>
          <w:rFonts w:hint="eastAsia"/>
          <w:lang w:eastAsia="zh-CN"/>
        </w:rPr>
        <w:t xml:space="preserve">if </w:t>
      </w:r>
      <w:r w:rsidRPr="00A9351C">
        <w:t xml:space="preserve">triggered by </w:t>
      </w:r>
      <w:r w:rsidRPr="00A9351C">
        <w:rPr>
          <w:rFonts w:hint="eastAsia"/>
          <w:lang w:eastAsia="zh-CN"/>
        </w:rPr>
        <w:t>V2X sidelink communication and the UE has GNSS as the synchronization reference</w:t>
      </w:r>
      <w:r w:rsidRPr="00A9351C">
        <w:t>:</w:t>
      </w:r>
    </w:p>
    <w:p w:rsidR="00385E4E" w:rsidRPr="00A9351C" w:rsidRDefault="00385E4E" w:rsidP="00385E4E">
      <w:pPr>
        <w:pStyle w:val="B2"/>
        <w:rPr>
          <w:lang w:eastAsia="zh-CN"/>
        </w:rPr>
      </w:pPr>
      <w:r w:rsidRPr="00A9351C">
        <w:t>2&gt;</w:t>
      </w:r>
      <w:r w:rsidRPr="00A9351C">
        <w:tab/>
        <w:t xml:space="preserve">select SLSSID </w:t>
      </w:r>
      <w:r w:rsidRPr="00A9351C">
        <w:rPr>
          <w:rFonts w:hint="eastAsia"/>
          <w:lang w:eastAsia="zh-CN"/>
        </w:rPr>
        <w:t>0;</w:t>
      </w:r>
    </w:p>
    <w:p w:rsidR="00385E4E" w:rsidRPr="00A9351C" w:rsidRDefault="00385E4E" w:rsidP="00385E4E">
      <w:pPr>
        <w:pStyle w:val="B2"/>
        <w:rPr>
          <w:lang w:eastAsia="zh-CN"/>
        </w:rPr>
      </w:pPr>
      <w:r w:rsidRPr="00A9351C">
        <w:t>2&gt;</w:t>
      </w:r>
      <w:r w:rsidRPr="00A9351C">
        <w:tab/>
      </w:r>
      <w:r w:rsidRPr="00A9351C">
        <w:rPr>
          <w:rFonts w:hint="eastAsia"/>
          <w:lang w:eastAsia="zh-CN"/>
        </w:rPr>
        <w:t xml:space="preserve">if </w:t>
      </w:r>
      <w:r w:rsidRPr="00A9351C">
        <w:rPr>
          <w:i/>
        </w:rPr>
        <w:t>syncOffsetIndicator</w:t>
      </w:r>
      <w:r w:rsidRPr="00A9351C">
        <w:rPr>
          <w:rFonts w:hint="eastAsia"/>
          <w:i/>
          <w:lang w:eastAsia="zh-CN"/>
        </w:rPr>
        <w:t>3</w:t>
      </w:r>
      <w:r w:rsidRPr="00A9351C">
        <w:rPr>
          <w:rFonts w:hint="eastAsia"/>
          <w:lang w:eastAsia="zh-CN"/>
        </w:rPr>
        <w:t xml:space="preserve"> is configured </w:t>
      </w:r>
      <w:r w:rsidRPr="00A9351C">
        <w:rPr>
          <w:lang w:eastAsia="zh-CN"/>
        </w:rPr>
        <w:t>for the frequency used for V2X sidelink communication</w:t>
      </w:r>
      <w:r w:rsidRPr="00A9351C">
        <w:rPr>
          <w:rFonts w:hint="eastAsia"/>
          <w:lang w:eastAsia="zh-CN"/>
        </w:rPr>
        <w:t xml:space="preserve"> in </w:t>
      </w:r>
      <w:r w:rsidRPr="00A9351C">
        <w:rPr>
          <w:i/>
        </w:rPr>
        <w:t>SL-</w:t>
      </w:r>
      <w:r w:rsidRPr="00A9351C">
        <w:rPr>
          <w:rFonts w:hint="eastAsia"/>
          <w:i/>
        </w:rPr>
        <w:t>V2X-</w:t>
      </w:r>
      <w:r w:rsidRPr="00A9351C">
        <w:rPr>
          <w:i/>
        </w:rPr>
        <w:t>Preconfiguration</w:t>
      </w:r>
      <w:r w:rsidRPr="00A9351C">
        <w:t>:</w:t>
      </w:r>
    </w:p>
    <w:p w:rsidR="00385E4E" w:rsidRPr="00A9351C" w:rsidRDefault="00385E4E" w:rsidP="00385E4E">
      <w:pPr>
        <w:pStyle w:val="B2"/>
        <w:ind w:left="1136" w:hanging="285"/>
        <w:rPr>
          <w:lang w:eastAsia="zh-CN"/>
        </w:rPr>
      </w:pPr>
      <w:r w:rsidRPr="00A9351C">
        <w:rPr>
          <w:rFonts w:hint="eastAsia"/>
          <w:lang w:eastAsia="zh-CN"/>
        </w:rPr>
        <w:t>3&gt;</w:t>
      </w:r>
      <w:r w:rsidRPr="00A9351C">
        <w:rPr>
          <w:rFonts w:hint="eastAsia"/>
          <w:lang w:eastAsia="zh-CN"/>
        </w:rPr>
        <w:tab/>
      </w:r>
      <w:r w:rsidRPr="00A9351C">
        <w:rPr>
          <w:lang w:eastAsia="zh-CN"/>
        </w:rPr>
        <w:t xml:space="preserve">select the subframe </w:t>
      </w:r>
      <w:r w:rsidRPr="00A9351C">
        <w:rPr>
          <w:rFonts w:hint="eastAsia"/>
          <w:lang w:eastAsia="zh-CN"/>
        </w:rPr>
        <w:t>indicated by</w:t>
      </w:r>
      <w:r w:rsidRPr="00A9351C">
        <w:rPr>
          <w:lang w:eastAsia="zh-CN"/>
        </w:rPr>
        <w:t xml:space="preserve"> </w:t>
      </w:r>
      <w:r w:rsidRPr="00A9351C">
        <w:rPr>
          <w:i/>
          <w:lang w:eastAsia="zh-CN"/>
        </w:rPr>
        <w:t>syncOffsetIndicator</w:t>
      </w:r>
      <w:r w:rsidRPr="00A9351C">
        <w:rPr>
          <w:rFonts w:hint="eastAsia"/>
          <w:i/>
          <w:lang w:eastAsia="zh-CN"/>
        </w:rPr>
        <w:t>3</w:t>
      </w:r>
      <w:r w:rsidRPr="00A9351C">
        <w:rPr>
          <w:lang w:eastAsia="zh-CN"/>
        </w:rPr>
        <w:t>;</w:t>
      </w:r>
    </w:p>
    <w:p w:rsidR="00385E4E" w:rsidRPr="00A9351C" w:rsidRDefault="00385E4E" w:rsidP="00385E4E">
      <w:pPr>
        <w:pStyle w:val="B2"/>
        <w:rPr>
          <w:lang w:eastAsia="zh-CN"/>
        </w:rPr>
      </w:pPr>
      <w:r w:rsidRPr="00A9351C">
        <w:t>2&gt;</w:t>
      </w:r>
      <w:r w:rsidRPr="00A9351C">
        <w:tab/>
      </w:r>
      <w:r w:rsidRPr="00A9351C">
        <w:rPr>
          <w:rFonts w:hint="eastAsia"/>
          <w:lang w:eastAsia="zh-CN"/>
        </w:rPr>
        <w:t>else</w:t>
      </w:r>
      <w:r w:rsidRPr="00A9351C">
        <w:t>:</w:t>
      </w:r>
    </w:p>
    <w:p w:rsidR="00385E4E" w:rsidRPr="00A9351C" w:rsidRDefault="00385E4E" w:rsidP="00385E4E">
      <w:pPr>
        <w:pStyle w:val="B2"/>
        <w:ind w:left="1136" w:hanging="285"/>
        <w:rPr>
          <w:lang w:eastAsia="zh-CN"/>
        </w:rPr>
      </w:pPr>
      <w:r w:rsidRPr="00A9351C">
        <w:rPr>
          <w:rFonts w:hint="eastAsia"/>
          <w:lang w:eastAsia="zh-CN"/>
        </w:rPr>
        <w:t>3&gt;</w:t>
      </w:r>
      <w:r w:rsidRPr="00A9351C">
        <w:rPr>
          <w:rFonts w:hint="eastAsia"/>
          <w:lang w:eastAsia="zh-CN"/>
        </w:rPr>
        <w:tab/>
      </w:r>
      <w:r w:rsidRPr="00A9351C">
        <w:rPr>
          <w:lang w:eastAsia="zh-CN"/>
        </w:rPr>
        <w:t xml:space="preserve">select the subframe </w:t>
      </w:r>
      <w:r w:rsidRPr="00A9351C">
        <w:rPr>
          <w:rFonts w:hint="eastAsia"/>
          <w:lang w:eastAsia="zh-CN"/>
        </w:rPr>
        <w:t>indicated by</w:t>
      </w:r>
      <w:r w:rsidRPr="00A9351C">
        <w:rPr>
          <w:lang w:eastAsia="zh-CN"/>
        </w:rPr>
        <w:t xml:space="preserve"> </w:t>
      </w:r>
      <w:r w:rsidRPr="00A9351C">
        <w:rPr>
          <w:i/>
          <w:lang w:eastAsia="zh-CN"/>
        </w:rPr>
        <w:t>syncOffsetIndicator</w:t>
      </w:r>
      <w:r w:rsidRPr="00A9351C">
        <w:rPr>
          <w:rFonts w:hint="eastAsia"/>
          <w:i/>
          <w:lang w:eastAsia="zh-CN"/>
        </w:rPr>
        <w:t>1</w:t>
      </w:r>
      <w:r w:rsidRPr="00A9351C">
        <w:rPr>
          <w:lang w:eastAsia="zh-CN"/>
        </w:rPr>
        <w:t>;</w:t>
      </w:r>
    </w:p>
    <w:p w:rsidR="00385E4E" w:rsidRPr="00A9351C" w:rsidRDefault="00385E4E" w:rsidP="00385E4E">
      <w:pPr>
        <w:pStyle w:val="B1"/>
      </w:pPr>
      <w:r w:rsidRPr="00A9351C">
        <w:t>1&gt;</w:t>
      </w:r>
      <w:r w:rsidRPr="00A9351C">
        <w:tab/>
        <w:t>else:</w:t>
      </w:r>
    </w:p>
    <w:p w:rsidR="00385E4E" w:rsidRPr="00A9351C" w:rsidRDefault="00385E4E" w:rsidP="00385E4E">
      <w:pPr>
        <w:pStyle w:val="B2"/>
      </w:pPr>
      <w:r w:rsidRPr="00A9351C">
        <w:t>2&gt;</w:t>
      </w:r>
      <w:r w:rsidRPr="00A9351C">
        <w:tab/>
        <w:t>select the synchronisation reference UE (i.e. SyncRef UE) as defined in 5.10.8;</w:t>
      </w:r>
    </w:p>
    <w:p w:rsidR="00385E4E" w:rsidRPr="00A9351C" w:rsidRDefault="00385E4E" w:rsidP="00385E4E">
      <w:pPr>
        <w:pStyle w:val="B2"/>
      </w:pPr>
      <w:r w:rsidRPr="00A9351C">
        <w:t>2&gt;</w:t>
      </w:r>
      <w:r w:rsidRPr="00A9351C">
        <w:tab/>
        <w:t xml:space="preserve">if the UE has a selected </w:t>
      </w:r>
      <w:proofErr w:type="spellStart"/>
      <w:r w:rsidRPr="00A9351C">
        <w:t>SyncRef</w:t>
      </w:r>
      <w:proofErr w:type="spellEnd"/>
      <w:r w:rsidRPr="00A9351C">
        <w:t xml:space="preserve"> UE and </w:t>
      </w:r>
      <w:proofErr w:type="spellStart"/>
      <w:r w:rsidRPr="00A9351C">
        <w:rPr>
          <w:i/>
        </w:rPr>
        <w:t>inCoverage</w:t>
      </w:r>
      <w:proofErr w:type="spellEnd"/>
      <w:r w:rsidRPr="00A9351C">
        <w:t xml:space="preserve"> in the </w:t>
      </w:r>
      <w:proofErr w:type="spellStart"/>
      <w:r w:rsidRPr="006B1E54">
        <w:rPr>
          <w:i/>
        </w:rPr>
        <w:t>MasterInformationBlock</w:t>
      </w:r>
      <w:proofErr w:type="spellEnd"/>
      <w:r w:rsidRPr="006B1E54">
        <w:rPr>
          <w:i/>
        </w:rPr>
        <w:t>-SL</w:t>
      </w:r>
      <w:ins w:id="31" w:author="ZTE" w:date="2017-05-04T15:45:00Z">
        <w:r w:rsidR="006B1E54" w:rsidRPr="006B1E54">
          <w:rPr>
            <w:rFonts w:hint="eastAsia"/>
            <w:lang w:eastAsia="zh-CN"/>
          </w:rPr>
          <w:t xml:space="preserve"> </w:t>
        </w:r>
        <w:r w:rsidR="006B1E54">
          <w:rPr>
            <w:rFonts w:hint="eastAsia"/>
            <w:lang w:eastAsia="zh-CN"/>
          </w:rPr>
          <w:t xml:space="preserve">or </w:t>
        </w:r>
        <w:r w:rsidR="006B1E54" w:rsidRPr="00745929">
          <w:rPr>
            <w:i/>
          </w:rPr>
          <w:t>MasterInformationBlock-SL</w:t>
        </w:r>
        <w:r w:rsidR="006B1E54">
          <w:rPr>
            <w:rFonts w:hint="eastAsia"/>
            <w:i/>
            <w:lang w:eastAsia="zh-CN"/>
          </w:rPr>
          <w:t>-V2X</w:t>
        </w:r>
      </w:ins>
      <w:r w:rsidRPr="00A9351C">
        <w:t xml:space="preserve"> message received from this UE is set to </w:t>
      </w:r>
      <w:r w:rsidRPr="00A9351C">
        <w:rPr>
          <w:i/>
        </w:rPr>
        <w:t>TRUE</w:t>
      </w:r>
      <w:r w:rsidRPr="00A9351C">
        <w:t>; or</w:t>
      </w:r>
    </w:p>
    <w:p w:rsidR="00385E4E" w:rsidRPr="00A9351C" w:rsidRDefault="00385E4E" w:rsidP="00385E4E">
      <w:pPr>
        <w:pStyle w:val="B2"/>
      </w:pPr>
      <w:r w:rsidRPr="00A9351C">
        <w:t>2&gt;</w:t>
      </w:r>
      <w:r w:rsidRPr="00A9351C">
        <w:tab/>
        <w:t xml:space="preserve">if the UE has a selected </w:t>
      </w:r>
      <w:proofErr w:type="spellStart"/>
      <w:r w:rsidRPr="00A9351C">
        <w:t>SyncRef</w:t>
      </w:r>
      <w:proofErr w:type="spellEnd"/>
      <w:r w:rsidRPr="00A9351C">
        <w:t xml:space="preserve"> UE and </w:t>
      </w:r>
      <w:proofErr w:type="spellStart"/>
      <w:r w:rsidRPr="00A9351C">
        <w:rPr>
          <w:i/>
        </w:rPr>
        <w:t>inCoverage</w:t>
      </w:r>
      <w:proofErr w:type="spellEnd"/>
      <w:r w:rsidRPr="00A9351C">
        <w:t xml:space="preserve"> in the </w:t>
      </w:r>
      <w:proofErr w:type="spellStart"/>
      <w:r w:rsidRPr="00A9351C">
        <w:rPr>
          <w:i/>
        </w:rPr>
        <w:t>MasterInformationBlock</w:t>
      </w:r>
      <w:proofErr w:type="spellEnd"/>
      <w:r w:rsidRPr="00A9351C">
        <w:rPr>
          <w:i/>
        </w:rPr>
        <w:t>-SL</w:t>
      </w:r>
      <w:ins w:id="32" w:author="ZTE" w:date="2017-05-04T15:45:00Z">
        <w:r w:rsidR="006B1E54" w:rsidRPr="006B1E54">
          <w:rPr>
            <w:rFonts w:hint="eastAsia"/>
            <w:lang w:eastAsia="zh-CN"/>
          </w:rPr>
          <w:t xml:space="preserve"> </w:t>
        </w:r>
        <w:r w:rsidR="006B1E54">
          <w:rPr>
            <w:rFonts w:hint="eastAsia"/>
            <w:lang w:eastAsia="zh-CN"/>
          </w:rPr>
          <w:t xml:space="preserve">or </w:t>
        </w:r>
        <w:r w:rsidR="006B1E54" w:rsidRPr="00745929">
          <w:rPr>
            <w:i/>
          </w:rPr>
          <w:t>MasterInformationBlock-SL</w:t>
        </w:r>
        <w:r w:rsidR="006B1E54">
          <w:rPr>
            <w:rFonts w:hint="eastAsia"/>
            <w:i/>
            <w:lang w:eastAsia="zh-CN"/>
          </w:rPr>
          <w:t>-V2X</w:t>
        </w:r>
      </w:ins>
      <w:r w:rsidRPr="00A9351C">
        <w:t xml:space="preserve"> message received from this UE is set to </w:t>
      </w:r>
      <w:r w:rsidRPr="00A9351C">
        <w:rPr>
          <w:i/>
        </w:rPr>
        <w:t>FALSE</w:t>
      </w:r>
      <w:r w:rsidRPr="00A9351C">
        <w:t xml:space="preserve"> while the SLSS from this UE is part of the set defined for out of coverage, see TS 36.211 [21]:</w:t>
      </w:r>
    </w:p>
    <w:p w:rsidR="00385E4E" w:rsidRPr="00A9351C" w:rsidRDefault="00385E4E" w:rsidP="00385E4E">
      <w:pPr>
        <w:pStyle w:val="B3"/>
      </w:pPr>
      <w:r w:rsidRPr="00A9351C">
        <w:t>3&gt;</w:t>
      </w:r>
      <w:r w:rsidRPr="00A9351C">
        <w:tab/>
        <w:t>select the same SLSSID as the SLSSID of the selected SyncRef UE;</w:t>
      </w:r>
    </w:p>
    <w:p w:rsidR="00385E4E" w:rsidRPr="00A9351C" w:rsidRDefault="00385E4E" w:rsidP="00385E4E">
      <w:pPr>
        <w:pStyle w:val="B3"/>
      </w:pPr>
      <w:r w:rsidRPr="00A9351C">
        <w:t>3&gt;</w:t>
      </w:r>
      <w:r w:rsidRPr="00A9351C">
        <w:tab/>
        <w:t xml:space="preserve">select the subframe in which to transmit the SLSS according to the </w:t>
      </w:r>
      <w:r w:rsidRPr="00A9351C">
        <w:rPr>
          <w:i/>
        </w:rPr>
        <w:t>syncOffsetIndicator1</w:t>
      </w:r>
      <w:r w:rsidRPr="00A9351C">
        <w:t xml:space="preserve"> or </w:t>
      </w:r>
      <w:r w:rsidRPr="00A9351C">
        <w:rPr>
          <w:i/>
        </w:rPr>
        <w:t>syncOffsetIndicator2</w:t>
      </w:r>
      <w:r w:rsidRPr="00A9351C">
        <w:t xml:space="preserve"> included in the preconfigured sidelink parameters (i.e. </w:t>
      </w:r>
      <w:proofErr w:type="spellStart"/>
      <w:r w:rsidRPr="00A9351C">
        <w:rPr>
          <w:i/>
        </w:rPr>
        <w:t>preconfigSync</w:t>
      </w:r>
      <w:proofErr w:type="spellEnd"/>
      <w:r w:rsidRPr="00A9351C">
        <w:t xml:space="preserve"> in </w:t>
      </w:r>
      <w:r w:rsidRPr="00A9351C">
        <w:rPr>
          <w:i/>
        </w:rPr>
        <w:t>SL-</w:t>
      </w:r>
      <w:proofErr w:type="spellStart"/>
      <w:r w:rsidRPr="00A9351C">
        <w:rPr>
          <w:i/>
        </w:rPr>
        <w:t>Preconfiguration</w:t>
      </w:r>
      <w:proofErr w:type="spellEnd"/>
      <w:r w:rsidRPr="00A9351C">
        <w:t xml:space="preserve"> </w:t>
      </w:r>
      <w:r w:rsidRPr="00A9351C">
        <w:rPr>
          <w:rFonts w:hint="eastAsia"/>
          <w:lang w:eastAsia="zh-CN"/>
        </w:rPr>
        <w:t>or</w:t>
      </w:r>
      <w:ins w:id="33" w:author="ZTE" w:date="2017-05-04T15:46:00Z">
        <w:r w:rsidR="006B1E54">
          <w:rPr>
            <w:rFonts w:hint="eastAsia"/>
            <w:lang w:eastAsia="zh-CN"/>
          </w:rPr>
          <w:t xml:space="preserve"> </w:t>
        </w:r>
        <w:r w:rsidR="006B1E54" w:rsidRPr="006B1E54">
          <w:rPr>
            <w:rFonts w:hint="eastAsia"/>
            <w:i/>
          </w:rPr>
          <w:t>v2x-CommP</w:t>
        </w:r>
        <w:r w:rsidR="006B1E54" w:rsidRPr="006B1E54">
          <w:rPr>
            <w:rFonts w:hint="eastAsia"/>
            <w:i/>
            <w:lang w:eastAsia="zh-CN"/>
          </w:rPr>
          <w:t>reconfigSync</w:t>
        </w:r>
      </w:ins>
      <w:r w:rsidRPr="00A9351C">
        <w:rPr>
          <w:rFonts w:hint="eastAsia"/>
          <w:lang w:eastAsia="zh-CN"/>
        </w:rPr>
        <w:t xml:space="preserve"> in </w:t>
      </w:r>
      <w:r w:rsidRPr="00A9351C">
        <w:rPr>
          <w:i/>
          <w:noProof/>
        </w:rPr>
        <w:t>SL-</w:t>
      </w:r>
      <w:r w:rsidRPr="00A9351C">
        <w:rPr>
          <w:rFonts w:hint="eastAsia"/>
          <w:i/>
          <w:noProof/>
          <w:lang w:eastAsia="zh-CN"/>
        </w:rPr>
        <w:t>V2X-</w:t>
      </w:r>
      <w:r w:rsidRPr="00A9351C">
        <w:rPr>
          <w:i/>
          <w:noProof/>
        </w:rPr>
        <w:t>Preconfiguration</w:t>
      </w:r>
      <w:r w:rsidRPr="00A9351C">
        <w:t xml:space="preserve"> defined in 9.3) corresponding </w:t>
      </w:r>
      <w:r w:rsidRPr="00A9351C">
        <w:lastRenderedPageBreak/>
        <w:t>to the frequency used for V2X sidelink communication, such that the subframe timing is different from the SLSS of the selected SyncRef UE;</w:t>
      </w:r>
    </w:p>
    <w:p w:rsidR="00385E4E" w:rsidRPr="00A9351C" w:rsidRDefault="00385E4E" w:rsidP="00385E4E">
      <w:pPr>
        <w:pStyle w:val="B2"/>
        <w:rPr>
          <w:lang w:eastAsia="zh-CN"/>
        </w:rPr>
      </w:pPr>
      <w:r w:rsidRPr="00A9351C">
        <w:rPr>
          <w:rFonts w:hint="eastAsia"/>
          <w:lang w:eastAsia="zh-CN"/>
        </w:rPr>
        <w:t>2</w:t>
      </w:r>
      <w:r w:rsidRPr="00A9351C">
        <w:t>&gt;</w:t>
      </w:r>
      <w:r w:rsidRPr="00A9351C">
        <w:tab/>
      </w:r>
      <w:r w:rsidRPr="00A9351C">
        <w:rPr>
          <w:rFonts w:hint="eastAsia"/>
          <w:lang w:eastAsia="zh-CN"/>
        </w:rPr>
        <w:t xml:space="preserve">else </w:t>
      </w:r>
      <w:r w:rsidRPr="00A9351C">
        <w:t xml:space="preserve">if the UE has a selected SyncRef UE and </w:t>
      </w:r>
      <w:r w:rsidRPr="00A9351C">
        <w:rPr>
          <w:rFonts w:hint="eastAsia"/>
        </w:rPr>
        <w:t>the</w:t>
      </w:r>
      <w:r w:rsidRPr="00A9351C">
        <w:t xml:space="preserve"> </w:t>
      </w:r>
      <w:r w:rsidRPr="00A9351C">
        <w:rPr>
          <w:rFonts w:hint="eastAsia"/>
          <w:lang w:eastAsia="zh-CN"/>
        </w:rPr>
        <w:t xml:space="preserve">SLSS from this UE was transmitted on the </w:t>
      </w:r>
      <w:r w:rsidRPr="00A9351C">
        <w:t>subframe</w:t>
      </w:r>
      <w:r w:rsidRPr="00A9351C">
        <w:rPr>
          <w:rFonts w:hint="eastAsia"/>
        </w:rPr>
        <w:t xml:space="preserve"> indicated by </w:t>
      </w:r>
      <w:r w:rsidRPr="00A9351C">
        <w:rPr>
          <w:i/>
        </w:rPr>
        <w:t>syncOffsetIndicator</w:t>
      </w:r>
      <w:r w:rsidRPr="00A9351C">
        <w:rPr>
          <w:rFonts w:hint="eastAsia"/>
          <w:i/>
          <w:lang w:eastAsia="zh-CN"/>
        </w:rPr>
        <w:t>3</w:t>
      </w:r>
      <w:r w:rsidRPr="00A9351C">
        <w:rPr>
          <w:rFonts w:hint="eastAsia"/>
          <w:lang w:eastAsia="zh-CN"/>
        </w:rPr>
        <w:t xml:space="preserve"> that is </w:t>
      </w:r>
      <w:r w:rsidRPr="00A9351C">
        <w:rPr>
          <w:lang w:eastAsia="zh-CN"/>
        </w:rPr>
        <w:t>included</w:t>
      </w:r>
      <w:r w:rsidRPr="00A9351C">
        <w:rPr>
          <w:rFonts w:hint="eastAsia"/>
          <w:lang w:eastAsia="zh-CN"/>
        </w:rPr>
        <w:t xml:space="preserve"> in the</w:t>
      </w:r>
      <w:r w:rsidRPr="00A9351C">
        <w:rPr>
          <w:rFonts w:hint="eastAsia"/>
          <w:i/>
          <w:lang w:eastAsia="zh-CN"/>
        </w:rPr>
        <w:t xml:space="preserve"> </w:t>
      </w:r>
      <w:r w:rsidRPr="00A9351C">
        <w:rPr>
          <w:i/>
        </w:rPr>
        <w:t>syncOffsetIndicator</w:t>
      </w:r>
      <w:r w:rsidRPr="00A9351C">
        <w:rPr>
          <w:rFonts w:hint="eastAsia"/>
          <w:i/>
          <w:lang w:eastAsia="zh-CN"/>
        </w:rPr>
        <w:t>s</w:t>
      </w:r>
      <w:r w:rsidRPr="00A9351C">
        <w:rPr>
          <w:lang w:eastAsia="zh-CN"/>
        </w:rPr>
        <w:t xml:space="preserve"> </w:t>
      </w:r>
      <w:r w:rsidRPr="00A9351C">
        <w:rPr>
          <w:rFonts w:hint="eastAsia"/>
          <w:lang w:eastAsia="zh-CN"/>
        </w:rPr>
        <w:t>in</w:t>
      </w:r>
      <w:r w:rsidRPr="00A9351C">
        <w:t xml:space="preserve"> </w:t>
      </w:r>
      <w:r w:rsidRPr="00A9351C">
        <w:rPr>
          <w:i/>
          <w:noProof/>
        </w:rPr>
        <w:t>SL-</w:t>
      </w:r>
      <w:r w:rsidRPr="00A9351C">
        <w:rPr>
          <w:rFonts w:hint="eastAsia"/>
          <w:i/>
          <w:noProof/>
          <w:lang w:eastAsia="zh-CN"/>
        </w:rPr>
        <w:t>V2X-</w:t>
      </w:r>
      <w:r w:rsidRPr="00A9351C">
        <w:rPr>
          <w:i/>
          <w:noProof/>
        </w:rPr>
        <w:t>Preconfiguration</w:t>
      </w:r>
      <w:r w:rsidRPr="00A9351C">
        <w:rPr>
          <w:rFonts w:hint="eastAsia"/>
          <w:lang w:eastAsia="zh-CN"/>
        </w:rPr>
        <w:t xml:space="preserve">, and is </w:t>
      </w:r>
      <w:r w:rsidRPr="00A9351C">
        <w:rPr>
          <w:lang w:eastAsia="zh-CN"/>
        </w:rPr>
        <w:t>corresponding to the frequency used for V2X sidelink communicaton</w:t>
      </w:r>
      <w:r w:rsidRPr="00A9351C">
        <w:rPr>
          <w:rFonts w:hint="eastAsia"/>
          <w:lang w:eastAsia="zh-CN"/>
        </w:rPr>
        <w:t>:</w:t>
      </w:r>
    </w:p>
    <w:p w:rsidR="00385E4E" w:rsidRPr="00A9351C" w:rsidRDefault="00385E4E" w:rsidP="00385E4E">
      <w:pPr>
        <w:pStyle w:val="B3"/>
      </w:pPr>
      <w:r w:rsidRPr="00A9351C">
        <w:t>3&gt;</w:t>
      </w:r>
      <w:r w:rsidRPr="00A9351C">
        <w:tab/>
      </w:r>
      <w:r w:rsidRPr="00A9351C">
        <w:rPr>
          <w:rFonts w:hint="eastAsia"/>
          <w:lang w:eastAsia="zh-CN"/>
        </w:rPr>
        <w:t>select SLSSID 169</w:t>
      </w:r>
      <w:r w:rsidRPr="00A9351C">
        <w:t>;</w:t>
      </w:r>
    </w:p>
    <w:p w:rsidR="00385E4E" w:rsidRPr="00A9351C" w:rsidRDefault="00385E4E" w:rsidP="00385E4E">
      <w:pPr>
        <w:pStyle w:val="B3"/>
        <w:rPr>
          <w:lang w:eastAsia="zh-CN"/>
        </w:rPr>
      </w:pPr>
      <w:r w:rsidRPr="00A9351C">
        <w:t>3&gt;</w:t>
      </w:r>
      <w:r w:rsidRPr="00A9351C">
        <w:tab/>
      </w:r>
      <w:r w:rsidRPr="00A9351C">
        <w:rPr>
          <w:lang w:eastAsia="zh-CN"/>
        </w:rPr>
        <w:t xml:space="preserve">select the subframe </w:t>
      </w:r>
      <w:r w:rsidRPr="00A9351C">
        <w:rPr>
          <w:rFonts w:hint="eastAsia"/>
          <w:lang w:eastAsia="zh-CN"/>
        </w:rPr>
        <w:t>indicated by</w:t>
      </w:r>
      <w:r w:rsidRPr="00A9351C">
        <w:rPr>
          <w:lang w:eastAsia="zh-CN"/>
        </w:rPr>
        <w:t xml:space="preserve"> </w:t>
      </w:r>
      <w:r w:rsidRPr="00A9351C">
        <w:rPr>
          <w:i/>
          <w:lang w:eastAsia="zh-CN"/>
        </w:rPr>
        <w:t>syncOffsetIndicator</w:t>
      </w:r>
      <w:r w:rsidRPr="00A9351C">
        <w:rPr>
          <w:rFonts w:hint="eastAsia"/>
          <w:i/>
          <w:lang w:eastAsia="zh-CN"/>
        </w:rPr>
        <w:t>2</w:t>
      </w:r>
      <w:r w:rsidRPr="00A9351C">
        <w:rPr>
          <w:rFonts w:hint="eastAsia"/>
          <w:lang w:eastAsia="zh-CN"/>
        </w:rPr>
        <w:t>;</w:t>
      </w:r>
    </w:p>
    <w:p w:rsidR="00385E4E" w:rsidRPr="00A9351C" w:rsidRDefault="00385E4E" w:rsidP="00385E4E">
      <w:pPr>
        <w:pStyle w:val="B2"/>
      </w:pPr>
      <w:r w:rsidRPr="00A9351C">
        <w:t>2&gt;</w:t>
      </w:r>
      <w:r w:rsidRPr="00A9351C">
        <w:tab/>
        <w:t>else if the UE has a selected SyncRef UE:</w:t>
      </w:r>
    </w:p>
    <w:p w:rsidR="00385E4E" w:rsidRPr="00A9351C" w:rsidRDefault="00385E4E" w:rsidP="00385E4E">
      <w:pPr>
        <w:pStyle w:val="B3"/>
      </w:pPr>
      <w:r w:rsidRPr="00A9351C">
        <w:t>3&gt;</w:t>
      </w:r>
      <w:r w:rsidRPr="00A9351C">
        <w:tab/>
        <w:t>select the SLSSID from the set defined for out of coverage having an index that is 168 more than the index of the SLSSID of the selected SyncRef UE, see TS 36.211 [21];</w:t>
      </w:r>
    </w:p>
    <w:p w:rsidR="00385E4E" w:rsidRPr="00A9351C" w:rsidRDefault="00385E4E" w:rsidP="00385E4E">
      <w:pPr>
        <w:pStyle w:val="B3"/>
      </w:pPr>
      <w:r w:rsidRPr="00A9351C">
        <w:t>3&gt;</w:t>
      </w:r>
      <w:r w:rsidRPr="00A9351C">
        <w:tab/>
        <w:t xml:space="preserve">select the subframe in which to transmit the SLSS according to </w:t>
      </w:r>
      <w:r w:rsidRPr="00A9351C">
        <w:rPr>
          <w:i/>
        </w:rPr>
        <w:t>syncOffsetIndicator1</w:t>
      </w:r>
      <w:r w:rsidRPr="00A9351C">
        <w:t xml:space="preserve"> or </w:t>
      </w:r>
      <w:r w:rsidRPr="00A9351C">
        <w:rPr>
          <w:i/>
        </w:rPr>
        <w:t>syncOffsetIndicator2</w:t>
      </w:r>
      <w:r w:rsidRPr="00A9351C">
        <w:t xml:space="preserve"> included in the preconfigured sidelink parameters (i.e. </w:t>
      </w:r>
      <w:proofErr w:type="spellStart"/>
      <w:r w:rsidRPr="00A9351C">
        <w:rPr>
          <w:i/>
        </w:rPr>
        <w:t>preconfigSync</w:t>
      </w:r>
      <w:proofErr w:type="spellEnd"/>
      <w:r w:rsidRPr="00A9351C">
        <w:t xml:space="preserve"> in </w:t>
      </w:r>
      <w:r w:rsidRPr="00A9351C">
        <w:rPr>
          <w:i/>
        </w:rPr>
        <w:t>SL-</w:t>
      </w:r>
      <w:proofErr w:type="spellStart"/>
      <w:r w:rsidRPr="00A9351C">
        <w:rPr>
          <w:i/>
        </w:rPr>
        <w:t>Preconfiguration</w:t>
      </w:r>
      <w:proofErr w:type="spellEnd"/>
      <w:r w:rsidRPr="00A9351C">
        <w:t xml:space="preserve"> </w:t>
      </w:r>
      <w:r w:rsidRPr="00A9351C">
        <w:rPr>
          <w:rFonts w:hint="eastAsia"/>
          <w:lang w:eastAsia="zh-CN"/>
        </w:rPr>
        <w:t>or</w:t>
      </w:r>
      <w:ins w:id="34" w:author="ZTE" w:date="2017-05-04T15:50:00Z">
        <w:r w:rsidR="00870257">
          <w:rPr>
            <w:rFonts w:hint="eastAsia"/>
            <w:lang w:eastAsia="zh-CN"/>
          </w:rPr>
          <w:t xml:space="preserve"> </w:t>
        </w:r>
        <w:r w:rsidR="00870257" w:rsidRPr="006B1E54">
          <w:rPr>
            <w:rFonts w:hint="eastAsia"/>
            <w:i/>
          </w:rPr>
          <w:t>v2x-CommP</w:t>
        </w:r>
        <w:r w:rsidR="00870257" w:rsidRPr="006B1E54">
          <w:rPr>
            <w:rFonts w:hint="eastAsia"/>
            <w:i/>
            <w:lang w:eastAsia="zh-CN"/>
          </w:rPr>
          <w:t>reconfigSync</w:t>
        </w:r>
      </w:ins>
      <w:r w:rsidRPr="00A9351C">
        <w:rPr>
          <w:rFonts w:hint="eastAsia"/>
          <w:lang w:eastAsia="zh-CN"/>
        </w:rPr>
        <w:t xml:space="preserve"> in </w:t>
      </w:r>
      <w:r w:rsidRPr="00A9351C">
        <w:rPr>
          <w:i/>
          <w:noProof/>
        </w:rPr>
        <w:t>SL-</w:t>
      </w:r>
      <w:r w:rsidRPr="00A9351C">
        <w:rPr>
          <w:rFonts w:hint="eastAsia"/>
          <w:i/>
          <w:noProof/>
          <w:lang w:eastAsia="zh-CN"/>
        </w:rPr>
        <w:t>V2X-</w:t>
      </w:r>
      <w:r w:rsidRPr="00A9351C">
        <w:rPr>
          <w:i/>
          <w:noProof/>
        </w:rPr>
        <w:t>Preconfiguration</w:t>
      </w:r>
      <w:r w:rsidRPr="00A9351C">
        <w:t xml:space="preserve"> defined in 9.3), such that the subframe timing is different from the SLSS of the selected SyncRef UE;</w:t>
      </w:r>
    </w:p>
    <w:p w:rsidR="00385E4E" w:rsidRPr="00A9351C" w:rsidRDefault="00385E4E" w:rsidP="00385E4E">
      <w:pPr>
        <w:pStyle w:val="B2"/>
      </w:pPr>
      <w:r w:rsidRPr="00A9351C">
        <w:t>2&gt;</w:t>
      </w:r>
      <w:r w:rsidRPr="00A9351C">
        <w:tab/>
        <w:t>else (i.e. no SyncRef UE selected):</w:t>
      </w:r>
    </w:p>
    <w:p w:rsidR="00385E4E" w:rsidRPr="00A9351C" w:rsidRDefault="00385E4E" w:rsidP="00385E4E">
      <w:pPr>
        <w:pStyle w:val="B3"/>
      </w:pPr>
      <w:r w:rsidRPr="00A9351C">
        <w:t>3&gt;</w:t>
      </w:r>
      <w:r w:rsidRPr="00A9351C">
        <w:tab/>
      </w:r>
      <w:r w:rsidRPr="00A9351C">
        <w:rPr>
          <w:rFonts w:hint="eastAsia"/>
        </w:rPr>
        <w:t>if triggered by V2X sidelink communication, randomly select, using a uniform distribution, an SLSSID from the set of sequences defined for out of coverage except SLSSID 168 and 169, see TS 36.211 [21]</w:t>
      </w:r>
      <w:r w:rsidRPr="00A9351C">
        <w:t>;</w:t>
      </w:r>
    </w:p>
    <w:p w:rsidR="00385E4E" w:rsidRPr="00A9351C" w:rsidRDefault="00385E4E" w:rsidP="00385E4E">
      <w:pPr>
        <w:pStyle w:val="B3"/>
      </w:pPr>
      <w:r w:rsidRPr="00A9351C">
        <w:t>3&gt;</w:t>
      </w:r>
      <w:r w:rsidRPr="00A9351C">
        <w:tab/>
        <w:t>randomly select, using a uniform distribution, an SLSSID from the set of sequences defined for out of coverage, see TS 36.211 [21];</w:t>
      </w:r>
    </w:p>
    <w:p w:rsidR="00385E4E" w:rsidRPr="00A9351C" w:rsidRDefault="00385E4E" w:rsidP="00385E4E">
      <w:pPr>
        <w:pStyle w:val="B3"/>
      </w:pPr>
      <w:r w:rsidRPr="00A9351C">
        <w:t>3&gt;</w:t>
      </w:r>
      <w:r w:rsidRPr="00A9351C">
        <w:tab/>
        <w:t xml:space="preserve">select the subframe in which to transmit the SLSS according to the </w:t>
      </w:r>
      <w:r w:rsidRPr="00A9351C">
        <w:rPr>
          <w:i/>
        </w:rPr>
        <w:t>syncOffsetIndicator1</w:t>
      </w:r>
      <w:r w:rsidRPr="00A9351C">
        <w:t xml:space="preserve"> or </w:t>
      </w:r>
      <w:r w:rsidRPr="00A9351C">
        <w:rPr>
          <w:i/>
        </w:rPr>
        <w:t>syncOffsetIndicator2</w:t>
      </w:r>
      <w:r w:rsidRPr="00A9351C">
        <w:t xml:space="preserve"> (arbitrary selection between these) included in the preconfigured sidelink parameters (i.e. </w:t>
      </w:r>
      <w:proofErr w:type="spellStart"/>
      <w:r w:rsidRPr="00A9351C">
        <w:rPr>
          <w:i/>
        </w:rPr>
        <w:t>preconfigSync</w:t>
      </w:r>
      <w:proofErr w:type="spellEnd"/>
      <w:r w:rsidRPr="00A9351C">
        <w:t xml:space="preserve"> in </w:t>
      </w:r>
      <w:r w:rsidRPr="00A9351C">
        <w:rPr>
          <w:i/>
        </w:rPr>
        <w:t>SL-</w:t>
      </w:r>
      <w:proofErr w:type="spellStart"/>
      <w:r w:rsidRPr="00A9351C">
        <w:rPr>
          <w:i/>
        </w:rPr>
        <w:t>Preconfiguration</w:t>
      </w:r>
      <w:proofErr w:type="spellEnd"/>
      <w:r w:rsidRPr="00A9351C">
        <w:t xml:space="preserve"> </w:t>
      </w:r>
      <w:r w:rsidRPr="00A9351C">
        <w:rPr>
          <w:rFonts w:hint="eastAsia"/>
          <w:lang w:eastAsia="zh-CN"/>
        </w:rPr>
        <w:t>or</w:t>
      </w:r>
      <w:ins w:id="35" w:author="ZTE" w:date="2017-05-04T15:50:00Z">
        <w:r w:rsidR="00870257">
          <w:rPr>
            <w:rFonts w:hint="eastAsia"/>
            <w:lang w:eastAsia="zh-CN"/>
          </w:rPr>
          <w:t xml:space="preserve"> </w:t>
        </w:r>
        <w:r w:rsidR="00870257" w:rsidRPr="006B1E54">
          <w:rPr>
            <w:rFonts w:hint="eastAsia"/>
            <w:i/>
          </w:rPr>
          <w:t>v2x-CommP</w:t>
        </w:r>
        <w:r w:rsidR="00870257" w:rsidRPr="006B1E54">
          <w:rPr>
            <w:rFonts w:hint="eastAsia"/>
            <w:i/>
            <w:lang w:eastAsia="zh-CN"/>
          </w:rPr>
          <w:t>reconfigSync</w:t>
        </w:r>
      </w:ins>
      <w:r w:rsidRPr="00A9351C">
        <w:rPr>
          <w:rFonts w:hint="eastAsia"/>
          <w:lang w:eastAsia="zh-CN"/>
        </w:rPr>
        <w:t xml:space="preserve"> in </w:t>
      </w:r>
      <w:r w:rsidRPr="00A9351C">
        <w:rPr>
          <w:i/>
          <w:noProof/>
        </w:rPr>
        <w:t>SL-</w:t>
      </w:r>
      <w:r w:rsidRPr="00A9351C">
        <w:rPr>
          <w:rFonts w:hint="eastAsia"/>
          <w:i/>
          <w:noProof/>
          <w:lang w:eastAsia="zh-CN"/>
        </w:rPr>
        <w:t>V2X-</w:t>
      </w:r>
      <w:r w:rsidRPr="00A9351C">
        <w:rPr>
          <w:i/>
          <w:noProof/>
        </w:rPr>
        <w:t>Preconfiguration</w:t>
      </w:r>
      <w:r w:rsidRPr="00A9351C">
        <w:t xml:space="preserve"> defined in 9.3);</w:t>
      </w:r>
    </w:p>
    <w:p w:rsidR="00385E4E" w:rsidRPr="000D0E50" w:rsidRDefault="00385E4E">
      <w:pPr>
        <w:rPr>
          <w:lang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4A0"/>
      </w:tblPr>
      <w:tblGrid>
        <w:gridCol w:w="9855"/>
      </w:tblGrid>
      <w:tr w:rsidR="007F4E03" w:rsidTr="000F4562">
        <w:tc>
          <w:tcPr>
            <w:tcW w:w="9855" w:type="dxa"/>
            <w:shd w:val="clear" w:color="auto" w:fill="FFFF99"/>
          </w:tcPr>
          <w:bookmarkEnd w:id="2"/>
          <w:bookmarkEnd w:id="4"/>
          <w:p w:rsidR="007F4E03" w:rsidRDefault="006973D4" w:rsidP="000F4562">
            <w:pPr>
              <w:adjustRightInd w:val="0"/>
              <w:snapToGrid w:val="0"/>
              <w:spacing w:after="0"/>
              <w:jc w:val="center"/>
              <w:rPr>
                <w:rFonts w:ascii="Arial" w:hAnsi="Arial" w:cs="Arial"/>
                <w:lang w:eastAsia="zh-CN"/>
              </w:rPr>
            </w:pPr>
            <w:r>
              <w:rPr>
                <w:rFonts w:ascii="Arial" w:hAnsi="Arial" w:cs="Arial" w:hint="eastAsia"/>
                <w:i/>
                <w:sz w:val="24"/>
                <w:lang w:eastAsia="zh-CN"/>
              </w:rPr>
              <w:t>Next</w:t>
            </w:r>
            <w:r w:rsidR="00900E5C">
              <w:rPr>
                <w:rFonts w:ascii="Arial" w:hAnsi="Arial" w:cs="Arial"/>
                <w:sz w:val="24"/>
              </w:rPr>
              <w:t xml:space="preserve"> </w:t>
            </w:r>
            <w:r w:rsidR="00900E5C" w:rsidRPr="000F4562">
              <w:rPr>
                <w:rFonts w:ascii="Arial" w:hAnsi="Arial" w:cs="Arial"/>
                <w:i/>
                <w:sz w:val="24"/>
              </w:rPr>
              <w:t>change</w:t>
            </w:r>
          </w:p>
        </w:tc>
      </w:tr>
    </w:tbl>
    <w:p w:rsidR="007F4E03" w:rsidRDefault="007F4E03" w:rsidP="000F4562">
      <w:pPr>
        <w:rPr>
          <w:lang w:eastAsia="zh-CN"/>
        </w:rPr>
      </w:pPr>
    </w:p>
    <w:p w:rsidR="00AC1208" w:rsidRDefault="00AC1208" w:rsidP="00AC1208">
      <w:pPr>
        <w:pStyle w:val="4"/>
      </w:pPr>
      <w:r>
        <w:t>5.10.7.4</w:t>
      </w:r>
      <w:r>
        <w:tab/>
        <w:t xml:space="preserve">Transmission of </w:t>
      </w:r>
      <w:r>
        <w:rPr>
          <w:i/>
        </w:rPr>
        <w:t>MasterInformationBlock-SL</w:t>
      </w:r>
      <w:r>
        <w:t xml:space="preserve"> </w:t>
      </w:r>
      <w:ins w:id="36" w:author="ZTE" w:date="2017-05-04T14:14:00Z">
        <w:r w:rsidR="0012045C">
          <w:rPr>
            <w:rFonts w:hint="eastAsia"/>
            <w:lang w:eastAsia="zh-CN"/>
          </w:rPr>
          <w:t xml:space="preserve">or </w:t>
        </w:r>
      </w:ins>
      <w:ins w:id="37" w:author="ZTE" w:date="2017-05-04T14:15:00Z">
        <w:r w:rsidR="0012045C">
          <w:rPr>
            <w:i/>
          </w:rPr>
          <w:t>MasterInformationBlock-SL</w:t>
        </w:r>
        <w:r w:rsidR="0012045C">
          <w:rPr>
            <w:rFonts w:hint="eastAsia"/>
            <w:i/>
            <w:lang w:eastAsia="zh-CN"/>
          </w:rPr>
          <w:t>-V2X</w:t>
        </w:r>
        <w:r w:rsidR="0012045C">
          <w:t xml:space="preserve"> </w:t>
        </w:r>
      </w:ins>
      <w:r>
        <w:t>message</w:t>
      </w:r>
    </w:p>
    <w:p w:rsidR="00AC1208" w:rsidRDefault="00AC1208" w:rsidP="00AC1208">
      <w:r>
        <w:t xml:space="preserve">The UE shall set the contents of the </w:t>
      </w:r>
      <w:r>
        <w:rPr>
          <w:i/>
        </w:rPr>
        <w:t>MasterInformationBlock-SL</w:t>
      </w:r>
      <w:r>
        <w:t xml:space="preserve"> </w:t>
      </w:r>
      <w:ins w:id="38" w:author="ZTE" w:date="2017-05-04T14:14:00Z">
        <w:r w:rsidR="0012045C">
          <w:rPr>
            <w:rFonts w:hint="eastAsia"/>
            <w:lang w:eastAsia="zh-CN"/>
          </w:rPr>
          <w:t xml:space="preserve">or </w:t>
        </w:r>
        <w:r w:rsidR="0012045C">
          <w:rPr>
            <w:i/>
          </w:rPr>
          <w:t>MasterInformationBlock-SL</w:t>
        </w:r>
        <w:r w:rsidR="0012045C">
          <w:rPr>
            <w:rFonts w:hint="eastAsia"/>
            <w:i/>
            <w:lang w:eastAsia="zh-CN"/>
          </w:rPr>
          <w:t>-V2X</w:t>
        </w:r>
        <w:r w:rsidR="0012045C">
          <w:t xml:space="preserve"> </w:t>
        </w:r>
      </w:ins>
      <w:r>
        <w:t>message as follows:</w:t>
      </w:r>
    </w:p>
    <w:p w:rsidR="00AC1208" w:rsidRDefault="00AC1208" w:rsidP="00AC1208">
      <w:pPr>
        <w:pStyle w:val="B1"/>
      </w:pPr>
      <w:r>
        <w:t>1&gt;</w:t>
      </w:r>
      <w:r>
        <w:tab/>
        <w:t>if in coverage on the frequency used for the sidelink operation that triggered this procedure as defined in TS 36.304 [4, 11.4]:</w:t>
      </w:r>
    </w:p>
    <w:p w:rsidR="00AC1208" w:rsidRDefault="00AC1208" w:rsidP="00AC1208">
      <w:pPr>
        <w:pStyle w:val="B2"/>
      </w:pPr>
      <w:r>
        <w:t>2&gt;</w:t>
      </w:r>
      <w:r>
        <w:tab/>
        <w:t xml:space="preserve">set </w:t>
      </w:r>
      <w:r>
        <w:rPr>
          <w:i/>
        </w:rPr>
        <w:t>inCoverage</w:t>
      </w:r>
      <w:r>
        <w:t xml:space="preserve"> to </w:t>
      </w:r>
      <w:r>
        <w:rPr>
          <w:i/>
        </w:rPr>
        <w:t>TRUE</w:t>
      </w:r>
      <w:r>
        <w:t>;</w:t>
      </w:r>
    </w:p>
    <w:p w:rsidR="00AC1208" w:rsidRDefault="00AC1208" w:rsidP="00AC1208">
      <w:pPr>
        <w:pStyle w:val="B2"/>
      </w:pPr>
      <w:r>
        <w:t>2&gt;</w:t>
      </w:r>
      <w:r>
        <w:tab/>
        <w:t xml:space="preserve">set </w:t>
      </w:r>
      <w:r>
        <w:rPr>
          <w:i/>
        </w:rPr>
        <w:t>sl-Bandwidth</w:t>
      </w:r>
      <w:r>
        <w:t xml:space="preserve"> to the value of </w:t>
      </w:r>
      <w:r>
        <w:rPr>
          <w:i/>
        </w:rPr>
        <w:t>ul-Bandwidth</w:t>
      </w:r>
      <w:r>
        <w:t xml:space="preserve"> as included in the received </w:t>
      </w:r>
      <w:r>
        <w:rPr>
          <w:i/>
        </w:rPr>
        <w:t>SystemInformationBlockType2</w:t>
      </w:r>
      <w:r>
        <w:t xml:space="preserve"> of the cell chosen for the concerned sidelink operation;</w:t>
      </w:r>
    </w:p>
    <w:p w:rsidR="00AC1208" w:rsidRDefault="00AC1208" w:rsidP="00AC1208">
      <w:pPr>
        <w:pStyle w:val="B2"/>
      </w:pPr>
      <w:r>
        <w:t>2&gt;</w:t>
      </w:r>
      <w:r>
        <w:tab/>
        <w:t xml:space="preserve">if </w:t>
      </w:r>
      <w:r>
        <w:rPr>
          <w:i/>
        </w:rPr>
        <w:t>tdd-Config</w:t>
      </w:r>
      <w:r>
        <w:t xml:space="preserve"> is included in the received </w:t>
      </w:r>
      <w:r>
        <w:rPr>
          <w:i/>
        </w:rPr>
        <w:t>SystemInformationBlockType1</w:t>
      </w:r>
      <w:r>
        <w:t>:</w:t>
      </w:r>
    </w:p>
    <w:p w:rsidR="00AC1208" w:rsidRDefault="00AC1208" w:rsidP="00AC1208">
      <w:pPr>
        <w:pStyle w:val="B3"/>
      </w:pPr>
      <w:r>
        <w:t>3&gt;</w:t>
      </w:r>
      <w:r>
        <w:tab/>
        <w:t xml:space="preserve">set </w:t>
      </w:r>
      <w:r>
        <w:rPr>
          <w:i/>
        </w:rPr>
        <w:t>subframeAssignmentSL</w:t>
      </w:r>
      <w:r>
        <w:t xml:space="preserve"> to the value representing the same meaning as of s</w:t>
      </w:r>
      <w:r>
        <w:rPr>
          <w:i/>
        </w:rPr>
        <w:t>ubframeAssignment</w:t>
      </w:r>
      <w:r>
        <w:t xml:space="preserve"> that is included in </w:t>
      </w:r>
      <w:r>
        <w:rPr>
          <w:i/>
        </w:rPr>
        <w:t>tdd-Config</w:t>
      </w:r>
      <w:r>
        <w:t xml:space="preserve"> in the received </w:t>
      </w:r>
      <w:r>
        <w:rPr>
          <w:i/>
        </w:rPr>
        <w:t>SystemInformationBlockType1</w:t>
      </w:r>
      <w:r>
        <w:t>;</w:t>
      </w:r>
    </w:p>
    <w:p w:rsidR="00AC1208" w:rsidRDefault="00AC1208" w:rsidP="00AC1208">
      <w:pPr>
        <w:pStyle w:val="B2"/>
      </w:pPr>
      <w:r>
        <w:t>2&gt;</w:t>
      </w:r>
      <w:r>
        <w:tab/>
        <w:t>else:</w:t>
      </w:r>
    </w:p>
    <w:p w:rsidR="00AC1208" w:rsidRDefault="00AC1208" w:rsidP="00AC1208">
      <w:pPr>
        <w:pStyle w:val="B3"/>
      </w:pPr>
      <w:r>
        <w:t>3&gt;</w:t>
      </w:r>
      <w:r>
        <w:tab/>
        <w:t xml:space="preserve">set </w:t>
      </w:r>
      <w:r>
        <w:rPr>
          <w:i/>
        </w:rPr>
        <w:t>subframeAssignmentSL</w:t>
      </w:r>
      <w:r>
        <w:t xml:space="preserve"> to </w:t>
      </w:r>
      <w:r>
        <w:rPr>
          <w:i/>
        </w:rPr>
        <w:t>none</w:t>
      </w:r>
      <w:r>
        <w:t>;</w:t>
      </w:r>
    </w:p>
    <w:p w:rsidR="00AC1208" w:rsidRDefault="00AC1208" w:rsidP="00AC1208">
      <w:pPr>
        <w:pStyle w:val="B2"/>
      </w:pPr>
      <w:r>
        <w:t>2&gt;</w:t>
      </w:r>
      <w:r>
        <w:tab/>
        <w:t xml:space="preserve">if triggered by sidelink communication; and if </w:t>
      </w:r>
      <w:r>
        <w:rPr>
          <w:i/>
        </w:rPr>
        <w:t>syncInfoReserved</w:t>
      </w:r>
      <w:r>
        <w:t xml:space="preserve"> is included in an entry of </w:t>
      </w:r>
      <w:r>
        <w:rPr>
          <w:i/>
        </w:rPr>
        <w:t>commSyncConfig</w:t>
      </w:r>
      <w:r>
        <w:t xml:space="preserve"> from the received </w:t>
      </w:r>
      <w:r>
        <w:rPr>
          <w:i/>
        </w:rPr>
        <w:t>SystemInformationBlockType18</w:t>
      </w:r>
      <w:r>
        <w:t>;</w:t>
      </w:r>
    </w:p>
    <w:p w:rsidR="00AC1208" w:rsidRDefault="00AC1208" w:rsidP="00AC1208">
      <w:pPr>
        <w:pStyle w:val="B3"/>
      </w:pPr>
      <w:r>
        <w:t>3&gt;</w:t>
      </w:r>
      <w:r>
        <w:tab/>
        <w:t xml:space="preserve">set </w:t>
      </w:r>
      <w:r>
        <w:rPr>
          <w:i/>
        </w:rPr>
        <w:t>reserved</w:t>
      </w:r>
      <w:r>
        <w:t xml:space="preserve"> to the value of </w:t>
      </w:r>
      <w:r>
        <w:rPr>
          <w:i/>
        </w:rPr>
        <w:t>syncInfoReserved</w:t>
      </w:r>
      <w:r>
        <w:t xml:space="preserve"> in the received</w:t>
      </w:r>
      <w:r>
        <w:rPr>
          <w:i/>
        </w:rPr>
        <w:t xml:space="preserve"> SystemInformationBlockType18</w:t>
      </w:r>
      <w:r>
        <w:t>;</w:t>
      </w:r>
    </w:p>
    <w:p w:rsidR="00AC1208" w:rsidRDefault="00AC1208" w:rsidP="00AC1208">
      <w:pPr>
        <w:pStyle w:val="B2"/>
      </w:pPr>
      <w:r>
        <w:lastRenderedPageBreak/>
        <w:t>2&gt;</w:t>
      </w:r>
      <w:r>
        <w:tab/>
        <w:t xml:space="preserve">if triggered by sidelink discovery; and if </w:t>
      </w:r>
      <w:r>
        <w:rPr>
          <w:i/>
        </w:rPr>
        <w:t>syncInfoReserved</w:t>
      </w:r>
      <w:r>
        <w:t xml:space="preserve"> is included in an entry of </w:t>
      </w:r>
      <w:r>
        <w:rPr>
          <w:i/>
        </w:rPr>
        <w:t>discSyncConfig</w:t>
      </w:r>
      <w:r>
        <w:t xml:space="preserve"> from the received </w:t>
      </w:r>
      <w:r>
        <w:rPr>
          <w:i/>
        </w:rPr>
        <w:t>SystemInformationBlockType19</w:t>
      </w:r>
      <w:r>
        <w:t>;</w:t>
      </w:r>
    </w:p>
    <w:p w:rsidR="00AC1208" w:rsidRDefault="00AC1208" w:rsidP="00AC1208">
      <w:pPr>
        <w:pStyle w:val="B3"/>
      </w:pPr>
      <w:r>
        <w:t>3&gt;</w:t>
      </w:r>
      <w:r>
        <w:tab/>
        <w:t xml:space="preserve">set </w:t>
      </w:r>
      <w:r>
        <w:rPr>
          <w:i/>
        </w:rPr>
        <w:t>reserved</w:t>
      </w:r>
      <w:r>
        <w:t xml:space="preserve"> to the value of </w:t>
      </w:r>
      <w:r>
        <w:rPr>
          <w:i/>
        </w:rPr>
        <w:t>syncInfoReserved</w:t>
      </w:r>
      <w:r>
        <w:t xml:space="preserve"> in the received</w:t>
      </w:r>
      <w:r>
        <w:rPr>
          <w:i/>
        </w:rPr>
        <w:t xml:space="preserve"> SystemInformationBlockType19</w:t>
      </w:r>
      <w:r>
        <w:t>;</w:t>
      </w:r>
    </w:p>
    <w:p w:rsidR="00AC1208" w:rsidRDefault="00AC1208" w:rsidP="00AC1208">
      <w:pPr>
        <w:pStyle w:val="B2"/>
      </w:pPr>
      <w:r>
        <w:t>2&gt;</w:t>
      </w:r>
      <w:r>
        <w:tab/>
        <w:t xml:space="preserve">if triggered by V2X sidelink communication; and if </w:t>
      </w:r>
      <w:r>
        <w:rPr>
          <w:i/>
        </w:rPr>
        <w:t>syncInfoReserved</w:t>
      </w:r>
      <w:r>
        <w:t xml:space="preserve"> is included in an entry of </w:t>
      </w:r>
      <w:r>
        <w:rPr>
          <w:rFonts w:hint="eastAsia"/>
          <w:i/>
        </w:rPr>
        <w:t>v</w:t>
      </w:r>
      <w:r>
        <w:rPr>
          <w:rFonts w:hint="eastAsia"/>
          <w:i/>
          <w:lang w:eastAsia="zh-CN"/>
        </w:rPr>
        <w:t>2x-</w:t>
      </w:r>
      <w:r>
        <w:rPr>
          <w:rFonts w:hint="eastAsia"/>
          <w:i/>
        </w:rPr>
        <w:t>S</w:t>
      </w:r>
      <w:r>
        <w:rPr>
          <w:i/>
        </w:rPr>
        <w:t>yncConfig</w:t>
      </w:r>
      <w:r>
        <w:t xml:space="preserve"> from the received </w:t>
      </w:r>
      <w:r>
        <w:rPr>
          <w:i/>
        </w:rPr>
        <w:t>SystemInformationBlockType</w:t>
      </w:r>
      <w:r>
        <w:rPr>
          <w:rFonts w:hint="eastAsia"/>
          <w:i/>
          <w:lang w:eastAsia="zh-CN"/>
        </w:rPr>
        <w:t>21</w:t>
      </w:r>
      <w:r>
        <w:t>;</w:t>
      </w:r>
    </w:p>
    <w:p w:rsidR="00AC1208" w:rsidRDefault="00AC1208" w:rsidP="00AC1208">
      <w:pPr>
        <w:pStyle w:val="B3"/>
      </w:pPr>
      <w:r>
        <w:t>3&gt;</w:t>
      </w:r>
      <w:r>
        <w:tab/>
        <w:t xml:space="preserve">set </w:t>
      </w:r>
      <w:r>
        <w:rPr>
          <w:i/>
        </w:rPr>
        <w:t>reserved</w:t>
      </w:r>
      <w:r>
        <w:t xml:space="preserve"> to the value of </w:t>
      </w:r>
      <w:r>
        <w:rPr>
          <w:i/>
        </w:rPr>
        <w:t>syncInfoReserved</w:t>
      </w:r>
      <w:r>
        <w:t xml:space="preserve"> in the received</w:t>
      </w:r>
      <w:r>
        <w:rPr>
          <w:i/>
        </w:rPr>
        <w:t xml:space="preserve"> SystemInformationBlockType</w:t>
      </w:r>
      <w:r>
        <w:rPr>
          <w:rFonts w:hint="eastAsia"/>
          <w:i/>
          <w:lang w:eastAsia="zh-CN"/>
        </w:rPr>
        <w:t>21</w:t>
      </w:r>
      <w:r>
        <w:t>;</w:t>
      </w:r>
    </w:p>
    <w:p w:rsidR="00AC1208" w:rsidRDefault="00AC1208" w:rsidP="00AC1208">
      <w:pPr>
        <w:pStyle w:val="B2"/>
      </w:pPr>
      <w:r>
        <w:t>2&gt;</w:t>
      </w:r>
      <w:r>
        <w:tab/>
        <w:t>else:</w:t>
      </w:r>
    </w:p>
    <w:p w:rsidR="00AC1208" w:rsidRDefault="00AC1208" w:rsidP="00AC1208">
      <w:pPr>
        <w:pStyle w:val="B3"/>
      </w:pPr>
      <w:r>
        <w:t>3&gt;</w:t>
      </w:r>
      <w:r>
        <w:tab/>
        <w:t xml:space="preserve">set all bits in </w:t>
      </w:r>
      <w:r>
        <w:rPr>
          <w:i/>
        </w:rPr>
        <w:t>reserved</w:t>
      </w:r>
      <w:r>
        <w:t xml:space="preserve"> to 0;</w:t>
      </w:r>
    </w:p>
    <w:p w:rsidR="00AC1208" w:rsidRDefault="00AC1208" w:rsidP="00AC1208">
      <w:pPr>
        <w:pStyle w:val="B1"/>
        <w:rPr>
          <w:lang w:val="en-US" w:eastAsia="zh-CN"/>
        </w:rPr>
      </w:pPr>
      <w:r>
        <w:rPr>
          <w:rFonts w:hint="eastAsia"/>
          <w:lang w:eastAsia="zh-CN"/>
        </w:rPr>
        <w:t>1&gt;</w:t>
      </w:r>
      <w:r>
        <w:tab/>
      </w:r>
      <w:r>
        <w:rPr>
          <w:rFonts w:hint="eastAsia"/>
          <w:lang w:eastAsia="zh-CN"/>
        </w:rPr>
        <w:t xml:space="preserve">else </w:t>
      </w:r>
      <w:r>
        <w:t xml:space="preserve">if </w:t>
      </w:r>
      <w:r>
        <w:rPr>
          <w:rFonts w:hint="eastAsia"/>
          <w:lang w:eastAsia="zh-CN"/>
        </w:rPr>
        <w:t>out of</w:t>
      </w:r>
      <w:r>
        <w:t xml:space="preserve"> coverage on the frequency used for </w:t>
      </w:r>
      <w:r>
        <w:rPr>
          <w:rFonts w:hint="eastAsia"/>
          <w:lang w:eastAsia="zh-CN"/>
        </w:rPr>
        <w:t xml:space="preserve">V2X sidelink communication </w:t>
      </w:r>
      <w:r>
        <w:t>as defined in TS 36.304 [4, 11.4]</w:t>
      </w:r>
      <w:r>
        <w:rPr>
          <w:rFonts w:hint="eastAsia"/>
          <w:lang w:eastAsia="zh-CN"/>
        </w:rPr>
        <w:t xml:space="preserve">; and the concerned </w:t>
      </w:r>
      <w:r>
        <w:t xml:space="preserve">frequency is included in </w:t>
      </w:r>
      <w:r>
        <w:rPr>
          <w:rFonts w:cs="Courier New" w:hint="eastAsia"/>
          <w:i/>
        </w:rPr>
        <w:t>v2x-InterFreqInfoList</w:t>
      </w:r>
      <w:r>
        <w:rPr>
          <w:rFonts w:hint="eastAsia"/>
        </w:rPr>
        <w:t xml:space="preserve"> in</w:t>
      </w:r>
      <w:r>
        <w:rPr>
          <w:rFonts w:hint="eastAsia"/>
          <w:i/>
          <w:lang w:eastAsia="zh-CN"/>
        </w:rPr>
        <w:t xml:space="preserve"> </w:t>
      </w:r>
      <w:r>
        <w:rPr>
          <w:i/>
        </w:rPr>
        <w:t>RRCConnectionReconfiguration</w:t>
      </w:r>
      <w:r>
        <w:rPr>
          <w:rFonts w:hint="eastAsia"/>
        </w:rPr>
        <w:t xml:space="preserve"> or in </w:t>
      </w:r>
      <w:r>
        <w:rPr>
          <w:i/>
        </w:rPr>
        <w:t>v2x-InterFreqInfoList</w:t>
      </w:r>
      <w:r>
        <w:t xml:space="preserve"> within</w:t>
      </w:r>
      <w:r>
        <w:rPr>
          <w:i/>
        </w:rPr>
        <w:t xml:space="preserve"> SystemInformationBlockType</w:t>
      </w:r>
      <w:r>
        <w:rPr>
          <w:rFonts w:hint="eastAsia"/>
          <w:i/>
          <w:lang w:eastAsia="zh-CN"/>
        </w:rPr>
        <w:t>21</w:t>
      </w:r>
      <w:r>
        <w:t xml:space="preserve"> of the serving cell/ PCell</w:t>
      </w:r>
      <w:r>
        <w:rPr>
          <w:rFonts w:hint="eastAsia"/>
        </w:rPr>
        <w:t>;</w:t>
      </w:r>
      <w:r>
        <w:rPr>
          <w:rFonts w:hint="eastAsia"/>
          <w:lang w:eastAsia="zh-CN"/>
        </w:rPr>
        <w:t xml:space="preserve"> or</w:t>
      </w:r>
    </w:p>
    <w:p w:rsidR="00AC1208" w:rsidRDefault="00AC1208" w:rsidP="00AC1208">
      <w:pPr>
        <w:pStyle w:val="B1"/>
        <w:rPr>
          <w:lang w:eastAsia="zh-CN"/>
        </w:rPr>
      </w:pPr>
      <w:r>
        <w:rPr>
          <w:rFonts w:hint="eastAsia"/>
          <w:lang w:eastAsia="zh-CN"/>
        </w:rPr>
        <w:t>1&gt;</w:t>
      </w:r>
      <w:r>
        <w:rPr>
          <w:rFonts w:hint="eastAsia"/>
          <w:lang w:eastAsia="zh-CN"/>
        </w:rPr>
        <w:tab/>
        <w:t xml:space="preserve">else </w:t>
      </w:r>
      <w:r>
        <w:t xml:space="preserve">if </w:t>
      </w:r>
      <w:r>
        <w:rPr>
          <w:rFonts w:hint="eastAsia"/>
          <w:lang w:eastAsia="zh-CN"/>
        </w:rPr>
        <w:t>out of</w:t>
      </w:r>
      <w:r>
        <w:t xml:space="preserve"> coverage on the frequency used for </w:t>
      </w:r>
      <w:r>
        <w:rPr>
          <w:rFonts w:hint="eastAsia"/>
          <w:lang w:eastAsia="zh-CN"/>
        </w:rPr>
        <w:t xml:space="preserve">V2X sidelink communication </w:t>
      </w:r>
      <w:r>
        <w:t>as defined in TS 36.304 [4, 11.4]</w:t>
      </w:r>
      <w:r>
        <w:rPr>
          <w:rFonts w:hint="eastAsia"/>
          <w:lang w:eastAsia="zh-CN"/>
        </w:rPr>
        <w:t>; and</w:t>
      </w:r>
      <w:r>
        <w:t xml:space="preserve"> the UE </w:t>
      </w:r>
      <w:r>
        <w:rPr>
          <w:rFonts w:hint="eastAsia"/>
          <w:lang w:eastAsia="zh-CN"/>
        </w:rPr>
        <w:t xml:space="preserve">selects GNSS timing as the synchronization reference source and </w:t>
      </w:r>
      <w:r>
        <w:rPr>
          <w:i/>
        </w:rPr>
        <w:t>syncOffsetIndicator</w:t>
      </w:r>
      <w:r>
        <w:rPr>
          <w:rFonts w:hint="eastAsia"/>
          <w:i/>
          <w:lang w:eastAsia="zh-CN"/>
        </w:rPr>
        <w:t xml:space="preserve">3 </w:t>
      </w:r>
      <w:r>
        <w:rPr>
          <w:rFonts w:hint="eastAsia"/>
          <w:lang w:eastAsia="zh-CN"/>
        </w:rPr>
        <w:t xml:space="preserve">is not included in </w:t>
      </w:r>
      <w:r>
        <w:rPr>
          <w:bCs/>
          <w:i/>
          <w:iCs/>
        </w:rPr>
        <w:t>SL-</w:t>
      </w:r>
      <w:r>
        <w:rPr>
          <w:rFonts w:hint="eastAsia"/>
          <w:bCs/>
          <w:i/>
          <w:iCs/>
          <w:lang w:eastAsia="zh-CN"/>
        </w:rPr>
        <w:t>V2X-</w:t>
      </w:r>
      <w:r>
        <w:rPr>
          <w:bCs/>
          <w:i/>
          <w:iCs/>
        </w:rPr>
        <w:t>Preconfiguration</w:t>
      </w:r>
      <w:r>
        <w:t>:</w:t>
      </w:r>
    </w:p>
    <w:p w:rsidR="00014130" w:rsidRDefault="00AC1208" w:rsidP="00C14F63">
      <w:pPr>
        <w:pStyle w:val="B3"/>
      </w:pPr>
      <w:r>
        <w:rPr>
          <w:rFonts w:hint="eastAsia"/>
          <w:lang w:eastAsia="zh-CN"/>
        </w:rPr>
        <w:t>3</w:t>
      </w:r>
      <w:r>
        <w:t>&gt;</w:t>
      </w:r>
      <w:r>
        <w:tab/>
        <w:t xml:space="preserve">set </w:t>
      </w:r>
      <w:proofErr w:type="spellStart"/>
      <w:r>
        <w:rPr>
          <w:i/>
        </w:rPr>
        <w:t>inCoverage</w:t>
      </w:r>
      <w:proofErr w:type="spellEnd"/>
      <w:r>
        <w:t xml:space="preserve"> to </w:t>
      </w:r>
      <w:r>
        <w:rPr>
          <w:i/>
        </w:rPr>
        <w:t>TRUE</w:t>
      </w:r>
      <w:r>
        <w:t>;</w:t>
      </w:r>
    </w:p>
    <w:p w:rsidR="00014130" w:rsidRDefault="00AC1208" w:rsidP="00C14F63">
      <w:pPr>
        <w:pStyle w:val="B3"/>
        <w:rPr>
          <w:lang w:eastAsia="zh-CN"/>
        </w:rPr>
      </w:pPr>
      <w:r>
        <w:rPr>
          <w:rFonts w:hint="eastAsia"/>
          <w:lang w:eastAsia="zh-CN"/>
        </w:rPr>
        <w:t>3</w:t>
      </w:r>
      <w:r>
        <w:t>&gt;</w:t>
      </w:r>
      <w:r>
        <w:tab/>
        <w:t xml:space="preserve">set </w:t>
      </w:r>
      <w:proofErr w:type="spellStart"/>
      <w:r>
        <w:rPr>
          <w:i/>
        </w:rPr>
        <w:t>sl</w:t>
      </w:r>
      <w:proofErr w:type="spellEnd"/>
      <w:r>
        <w:rPr>
          <w:i/>
        </w:rPr>
        <w:t>-Bandwidth</w:t>
      </w:r>
      <w:r>
        <w:t xml:space="preserve">, </w:t>
      </w:r>
      <w:proofErr w:type="spellStart"/>
      <w:r>
        <w:rPr>
          <w:i/>
        </w:rPr>
        <w:t>subframeAssignmentSL</w:t>
      </w:r>
      <w:proofErr w:type="spellEnd"/>
      <w:r>
        <w:t xml:space="preserve"> and </w:t>
      </w:r>
      <w:r>
        <w:rPr>
          <w:i/>
        </w:rPr>
        <w:t>reserved</w:t>
      </w:r>
      <w:r>
        <w:t xml:space="preserve"> to the value of the corresponding field included in the preconfigured sidelink parameters (i.e. </w:t>
      </w:r>
      <w:del w:id="39" w:author="ZTE" w:date="2017-05-04T14:16:00Z">
        <w:r w:rsidDel="007C25C3">
          <w:rPr>
            <w:i/>
          </w:rPr>
          <w:delText>preconfigGeneral</w:delText>
        </w:r>
        <w:r w:rsidDel="007C25C3">
          <w:delText xml:space="preserve"> </w:delText>
        </w:r>
      </w:del>
      <w:ins w:id="40" w:author="ZTE" w:date="2017-05-04T14:16:00Z">
        <w:r w:rsidR="007C25C3">
          <w:rPr>
            <w:rFonts w:hint="eastAsia"/>
            <w:i/>
            <w:lang w:eastAsia="zh-CN"/>
          </w:rPr>
          <w:t>v2x-CommP</w:t>
        </w:r>
        <w:r w:rsidR="007C25C3">
          <w:rPr>
            <w:i/>
          </w:rPr>
          <w:t>reconfigGeneral</w:t>
        </w:r>
        <w:r w:rsidR="007C25C3">
          <w:t xml:space="preserve"> </w:t>
        </w:r>
      </w:ins>
      <w:r>
        <w:t xml:space="preserve">in </w:t>
      </w:r>
      <w:r>
        <w:rPr>
          <w:bCs/>
          <w:i/>
          <w:iCs/>
        </w:rPr>
        <w:t>SL-</w:t>
      </w:r>
      <w:r>
        <w:rPr>
          <w:rFonts w:hint="eastAsia"/>
          <w:bCs/>
          <w:i/>
          <w:iCs/>
          <w:lang w:eastAsia="zh-CN"/>
        </w:rPr>
        <w:t>V2X-</w:t>
      </w:r>
      <w:r>
        <w:rPr>
          <w:bCs/>
          <w:i/>
          <w:iCs/>
        </w:rPr>
        <w:t>Preconfiguration</w:t>
      </w:r>
      <w:r>
        <w:rPr>
          <w:i/>
        </w:rPr>
        <w:t xml:space="preserve"> </w:t>
      </w:r>
      <w:r>
        <w:t>defined in 9.3);</w:t>
      </w:r>
    </w:p>
    <w:p w:rsidR="00AC1208" w:rsidRDefault="00AC1208" w:rsidP="00AC1208">
      <w:pPr>
        <w:pStyle w:val="B1"/>
      </w:pPr>
      <w:r>
        <w:t>1&gt;</w:t>
      </w:r>
      <w:r>
        <w:tab/>
        <w:t>else if the UE has a selected SyncRef UE (as defined in 5.10.8):</w:t>
      </w:r>
    </w:p>
    <w:p w:rsidR="00AC1208" w:rsidRDefault="00AC1208" w:rsidP="00AC1208">
      <w:pPr>
        <w:pStyle w:val="B2"/>
      </w:pPr>
      <w:r>
        <w:t>2&gt;</w:t>
      </w:r>
      <w:r>
        <w:tab/>
        <w:t xml:space="preserve">set </w:t>
      </w:r>
      <w:r>
        <w:rPr>
          <w:i/>
        </w:rPr>
        <w:t>inCoverage</w:t>
      </w:r>
      <w:r>
        <w:t xml:space="preserve"> to </w:t>
      </w:r>
      <w:r>
        <w:rPr>
          <w:i/>
        </w:rPr>
        <w:t>FALSE</w:t>
      </w:r>
      <w:r>
        <w:t>;</w:t>
      </w:r>
    </w:p>
    <w:p w:rsidR="00AC1208" w:rsidRDefault="00AC1208" w:rsidP="00AC1208">
      <w:pPr>
        <w:pStyle w:val="B2"/>
      </w:pPr>
      <w:r>
        <w:t>2&gt;</w:t>
      </w:r>
      <w:r>
        <w:tab/>
        <w:t xml:space="preserve">set </w:t>
      </w:r>
      <w:r>
        <w:rPr>
          <w:i/>
        </w:rPr>
        <w:t>sl-Bandwidth</w:t>
      </w:r>
      <w:r>
        <w:t xml:space="preserve">, </w:t>
      </w:r>
      <w:r>
        <w:rPr>
          <w:i/>
        </w:rPr>
        <w:t>subframeAssignmentSL</w:t>
      </w:r>
      <w:r>
        <w:t xml:space="preserve"> and </w:t>
      </w:r>
      <w:r>
        <w:rPr>
          <w:i/>
        </w:rPr>
        <w:t>reserved</w:t>
      </w:r>
      <w:r>
        <w:t xml:space="preserve"> to the value of the corresponding field included in the received </w:t>
      </w:r>
      <w:r>
        <w:rPr>
          <w:i/>
        </w:rPr>
        <w:t>MasterInformationBlock-SL</w:t>
      </w:r>
      <w:ins w:id="41" w:author="ZTE" w:date="2017-05-04T14:17:00Z">
        <w:r w:rsidR="007C25C3">
          <w:rPr>
            <w:rFonts w:hint="eastAsia"/>
            <w:i/>
            <w:lang w:eastAsia="zh-CN"/>
          </w:rPr>
          <w:t xml:space="preserve"> </w:t>
        </w:r>
      </w:ins>
      <w:ins w:id="42" w:author="ZTE" w:date="2017-05-04T14:16:00Z">
        <w:r w:rsidR="007C25C3" w:rsidRPr="007C25C3">
          <w:rPr>
            <w:rFonts w:hint="eastAsia"/>
            <w:lang w:eastAsia="zh-CN"/>
          </w:rPr>
          <w:t>or</w:t>
        </w:r>
        <w:r w:rsidR="007C25C3">
          <w:rPr>
            <w:rFonts w:hint="eastAsia"/>
            <w:i/>
            <w:lang w:eastAsia="zh-CN"/>
          </w:rPr>
          <w:t xml:space="preserve"> </w:t>
        </w:r>
        <w:r w:rsidR="007C25C3">
          <w:rPr>
            <w:i/>
          </w:rPr>
          <w:t>MasterInformationBlock-SL</w:t>
        </w:r>
      </w:ins>
      <w:ins w:id="43" w:author="ZTE" w:date="2017-05-04T14:17:00Z">
        <w:r w:rsidR="007C25C3">
          <w:rPr>
            <w:rFonts w:hint="eastAsia"/>
            <w:i/>
            <w:lang w:eastAsia="zh-CN"/>
          </w:rPr>
          <w:t>-V2X</w:t>
        </w:r>
      </w:ins>
      <w:r>
        <w:t>;</w:t>
      </w:r>
    </w:p>
    <w:p w:rsidR="00AC1208" w:rsidRDefault="00AC1208" w:rsidP="00AC1208">
      <w:pPr>
        <w:pStyle w:val="B1"/>
      </w:pPr>
      <w:r>
        <w:t>1&gt;</w:t>
      </w:r>
      <w:r>
        <w:tab/>
        <w:t>else:</w:t>
      </w:r>
    </w:p>
    <w:p w:rsidR="00AC1208" w:rsidRDefault="00AC1208" w:rsidP="00AC1208">
      <w:pPr>
        <w:pStyle w:val="B2"/>
      </w:pPr>
      <w:r>
        <w:t>2&gt;</w:t>
      </w:r>
      <w:r>
        <w:tab/>
        <w:t xml:space="preserve">set </w:t>
      </w:r>
      <w:r>
        <w:rPr>
          <w:i/>
        </w:rPr>
        <w:t>inCoverage</w:t>
      </w:r>
      <w:r>
        <w:t xml:space="preserve"> to </w:t>
      </w:r>
      <w:r>
        <w:rPr>
          <w:i/>
        </w:rPr>
        <w:t>FALSE</w:t>
      </w:r>
      <w:r>
        <w:t>;</w:t>
      </w:r>
    </w:p>
    <w:p w:rsidR="00AC1208" w:rsidRDefault="00AC1208" w:rsidP="00AC1208">
      <w:pPr>
        <w:pStyle w:val="B2"/>
      </w:pPr>
      <w:r>
        <w:t>2&gt;</w:t>
      </w:r>
      <w:r>
        <w:tab/>
        <w:t xml:space="preserve">set </w:t>
      </w:r>
      <w:r>
        <w:rPr>
          <w:i/>
        </w:rPr>
        <w:t>sl-Bandwidth</w:t>
      </w:r>
      <w:r>
        <w:t xml:space="preserve">, </w:t>
      </w:r>
      <w:r>
        <w:rPr>
          <w:i/>
        </w:rPr>
        <w:t>subframeAssignmentSL</w:t>
      </w:r>
      <w:r>
        <w:t xml:space="preserve"> and </w:t>
      </w:r>
      <w:r>
        <w:rPr>
          <w:i/>
        </w:rPr>
        <w:t>reserved</w:t>
      </w:r>
      <w:r>
        <w:t xml:space="preserve"> to the value of the corresponding field included in the preconfigured sidelink parameters (i.e. </w:t>
      </w:r>
      <w:r>
        <w:rPr>
          <w:i/>
        </w:rPr>
        <w:t>preconfigGeneral</w:t>
      </w:r>
      <w:r>
        <w:t xml:space="preserve"> in </w:t>
      </w:r>
      <w:r>
        <w:rPr>
          <w:i/>
        </w:rPr>
        <w:t>SL-Preconfiguration</w:t>
      </w:r>
      <w:r>
        <w:t xml:space="preserve"> </w:t>
      </w:r>
      <w:r>
        <w:rPr>
          <w:rFonts w:hint="eastAsia"/>
          <w:lang w:eastAsia="zh-CN"/>
        </w:rPr>
        <w:t>or</w:t>
      </w:r>
      <w:ins w:id="44" w:author="ZTE" w:date="2017-05-04T14:17:00Z">
        <w:r w:rsidR="007C25C3">
          <w:rPr>
            <w:rFonts w:hint="eastAsia"/>
            <w:lang w:eastAsia="zh-CN"/>
          </w:rPr>
          <w:t xml:space="preserve"> </w:t>
        </w:r>
        <w:r w:rsidR="007C25C3">
          <w:rPr>
            <w:rFonts w:hint="eastAsia"/>
            <w:i/>
            <w:lang w:eastAsia="zh-CN"/>
          </w:rPr>
          <w:t>v2x-CommP</w:t>
        </w:r>
        <w:r w:rsidR="007C25C3">
          <w:rPr>
            <w:i/>
          </w:rPr>
          <w:t>reconfigGeneral</w:t>
        </w:r>
      </w:ins>
      <w:r>
        <w:rPr>
          <w:rFonts w:hint="eastAsia"/>
          <w:lang w:eastAsia="zh-CN"/>
        </w:rPr>
        <w:t xml:space="preserve"> </w:t>
      </w:r>
      <w:r>
        <w:t xml:space="preserve">in </w:t>
      </w:r>
      <w:r>
        <w:rPr>
          <w:bCs/>
          <w:i/>
          <w:iCs/>
        </w:rPr>
        <w:t>SL-</w:t>
      </w:r>
      <w:r>
        <w:rPr>
          <w:rFonts w:hint="eastAsia"/>
          <w:bCs/>
          <w:i/>
          <w:iCs/>
          <w:lang w:eastAsia="zh-CN"/>
        </w:rPr>
        <w:t>V2X-</w:t>
      </w:r>
      <w:r>
        <w:rPr>
          <w:bCs/>
          <w:i/>
          <w:iCs/>
        </w:rPr>
        <w:t>Preconfiguration</w:t>
      </w:r>
      <w:r>
        <w:rPr>
          <w:i/>
        </w:rPr>
        <w:t xml:space="preserve"> </w:t>
      </w:r>
      <w:r>
        <w:t>defined in 9.3);</w:t>
      </w:r>
    </w:p>
    <w:p w:rsidR="00AC1208" w:rsidRDefault="00AC1208" w:rsidP="00AC1208">
      <w:pPr>
        <w:pStyle w:val="B1"/>
      </w:pPr>
      <w:r>
        <w:t>1&gt;</w:t>
      </w:r>
      <w:r>
        <w:tab/>
        <w:t xml:space="preserve">set </w:t>
      </w:r>
      <w:r>
        <w:rPr>
          <w:i/>
        </w:rPr>
        <w:t xml:space="preserve">directFrameNumber </w:t>
      </w:r>
      <w:r>
        <w:t>and</w:t>
      </w:r>
      <w:r>
        <w:rPr>
          <w:i/>
        </w:rPr>
        <w:t xml:space="preserve"> directSubframeNumber </w:t>
      </w:r>
      <w:r>
        <w:t>according to the subframe used to transmit the SLSS, as specified in 5.10.7.3;</w:t>
      </w:r>
    </w:p>
    <w:p w:rsidR="00AC1208" w:rsidRDefault="00AC1208" w:rsidP="00AC1208">
      <w:pPr>
        <w:pStyle w:val="B1"/>
      </w:pPr>
      <w:r>
        <w:t>1&gt;</w:t>
      </w:r>
      <w:r>
        <w:tab/>
        <w:t xml:space="preserve">submit the </w:t>
      </w:r>
      <w:r>
        <w:rPr>
          <w:i/>
        </w:rPr>
        <w:t>MasterInformationBlock-SL</w:t>
      </w:r>
      <w:r>
        <w:t xml:space="preserve"> </w:t>
      </w:r>
      <w:ins w:id="45" w:author="ZTE" w:date="2017-05-04T14:17:00Z">
        <w:r w:rsidR="00FE39A2" w:rsidRPr="007C25C3">
          <w:rPr>
            <w:rFonts w:hint="eastAsia"/>
            <w:lang w:eastAsia="zh-CN"/>
          </w:rPr>
          <w:t>or</w:t>
        </w:r>
        <w:r w:rsidR="00FE39A2">
          <w:rPr>
            <w:rFonts w:hint="eastAsia"/>
            <w:i/>
            <w:lang w:eastAsia="zh-CN"/>
          </w:rPr>
          <w:t xml:space="preserve"> </w:t>
        </w:r>
        <w:r w:rsidR="00FE39A2">
          <w:rPr>
            <w:i/>
          </w:rPr>
          <w:t>MasterInformationBlock-SL</w:t>
        </w:r>
        <w:r w:rsidR="00FE39A2">
          <w:rPr>
            <w:rFonts w:hint="eastAsia"/>
            <w:i/>
            <w:lang w:eastAsia="zh-CN"/>
          </w:rPr>
          <w:t>-V2X</w:t>
        </w:r>
        <w:r w:rsidR="00FE39A2">
          <w:t xml:space="preserve"> </w:t>
        </w:r>
      </w:ins>
      <w:r>
        <w:t>message to lower layers for transmission upon which the procedure ends;</w:t>
      </w:r>
    </w:p>
    <w:p w:rsidR="006973D4" w:rsidRDefault="006973D4" w:rsidP="006973D4">
      <w:pPr>
        <w:rPr>
          <w:lang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4A0"/>
      </w:tblPr>
      <w:tblGrid>
        <w:gridCol w:w="9855"/>
      </w:tblGrid>
      <w:tr w:rsidR="006973D4" w:rsidTr="00F71AF1">
        <w:tc>
          <w:tcPr>
            <w:tcW w:w="9855" w:type="dxa"/>
            <w:shd w:val="clear" w:color="auto" w:fill="FFFF99"/>
          </w:tcPr>
          <w:p w:rsidR="006973D4" w:rsidRDefault="006973D4" w:rsidP="00F71AF1">
            <w:pPr>
              <w:adjustRightInd w:val="0"/>
              <w:snapToGrid w:val="0"/>
              <w:spacing w:after="0"/>
              <w:jc w:val="center"/>
              <w:rPr>
                <w:rFonts w:ascii="Arial" w:hAnsi="Arial" w:cs="Arial"/>
                <w:lang w:eastAsia="zh-CN"/>
              </w:rPr>
            </w:pPr>
            <w:r>
              <w:rPr>
                <w:rFonts w:ascii="Arial" w:hAnsi="Arial" w:cs="Arial" w:hint="eastAsia"/>
                <w:i/>
                <w:sz w:val="24"/>
                <w:lang w:eastAsia="zh-CN"/>
              </w:rPr>
              <w:t>Next</w:t>
            </w:r>
            <w:r>
              <w:rPr>
                <w:rFonts w:ascii="Arial" w:hAnsi="Arial" w:cs="Arial"/>
                <w:sz w:val="24"/>
              </w:rPr>
              <w:t xml:space="preserve"> </w:t>
            </w:r>
            <w:r w:rsidRPr="000F4562">
              <w:rPr>
                <w:rFonts w:ascii="Arial" w:hAnsi="Arial" w:cs="Arial"/>
                <w:i/>
                <w:sz w:val="24"/>
              </w:rPr>
              <w:t>change</w:t>
            </w:r>
          </w:p>
        </w:tc>
      </w:tr>
    </w:tbl>
    <w:p w:rsidR="006973D4" w:rsidRDefault="006973D4" w:rsidP="006973D4">
      <w:pPr>
        <w:rPr>
          <w:lang w:eastAsia="zh-CN"/>
        </w:rPr>
      </w:pPr>
    </w:p>
    <w:p w:rsidR="006A14FE" w:rsidRPr="00A9351C" w:rsidRDefault="006A14FE" w:rsidP="006A14FE">
      <w:pPr>
        <w:pStyle w:val="4"/>
      </w:pPr>
      <w:bookmarkStart w:id="46" w:name="_Toc478015528"/>
      <w:r w:rsidRPr="00A9351C">
        <w:t>5.10.8.2</w:t>
      </w:r>
      <w:r w:rsidRPr="00A9351C">
        <w:tab/>
        <w:t>Selection and reselection of synchronisation reference</w:t>
      </w:r>
      <w:bookmarkEnd w:id="46"/>
    </w:p>
    <w:p w:rsidR="006A14FE" w:rsidRPr="00A9351C" w:rsidRDefault="006A14FE" w:rsidP="006A14FE">
      <w:r w:rsidRPr="00A9351C">
        <w:t>The UE shall:</w:t>
      </w:r>
    </w:p>
    <w:p w:rsidR="006A14FE" w:rsidRPr="00A9351C" w:rsidRDefault="006A14FE" w:rsidP="006A14FE">
      <w:pPr>
        <w:pStyle w:val="B1"/>
        <w:rPr>
          <w:lang w:eastAsia="zh-CN"/>
        </w:rPr>
      </w:pPr>
      <w:r w:rsidRPr="00A9351C">
        <w:t>1&gt;</w:t>
      </w:r>
      <w:r w:rsidRPr="00A9351C">
        <w:tab/>
      </w:r>
      <w:r w:rsidRPr="00A9351C">
        <w:rPr>
          <w:rFonts w:hint="eastAsia"/>
        </w:rPr>
        <w:t xml:space="preserve">if triggered by V2X sidelink </w:t>
      </w:r>
      <w:r w:rsidRPr="00A9351C">
        <w:t>communication</w:t>
      </w:r>
      <w:r w:rsidRPr="00A9351C">
        <w:rPr>
          <w:rFonts w:hint="eastAsia"/>
          <w:lang w:eastAsia="zh-CN"/>
        </w:rPr>
        <w:t>,</w:t>
      </w:r>
      <w:r w:rsidRPr="00A9351C">
        <w:rPr>
          <w:rFonts w:hint="eastAsia"/>
        </w:rPr>
        <w:t xml:space="preserve"> </w:t>
      </w:r>
      <w:r w:rsidRPr="00A9351C">
        <w:rPr>
          <w:rFonts w:hint="eastAsia"/>
          <w:lang w:eastAsia="zh-CN"/>
        </w:rPr>
        <w:t>and</w:t>
      </w:r>
      <w:r w:rsidRPr="00A9351C">
        <w:rPr>
          <w:rFonts w:hint="eastAsia"/>
        </w:rPr>
        <w:t xml:space="preserve"> </w:t>
      </w:r>
      <w:r w:rsidRPr="00A9351C">
        <w:rPr>
          <w:rFonts w:hint="eastAsia"/>
          <w:lang w:eastAsia="zh-CN"/>
        </w:rPr>
        <w:t xml:space="preserve">in </w:t>
      </w:r>
      <w:r w:rsidRPr="00A9351C">
        <w:rPr>
          <w:rFonts w:hint="eastAsia"/>
        </w:rPr>
        <w:t xml:space="preserve">coverage </w:t>
      </w:r>
      <w:r w:rsidRPr="00A9351C">
        <w:rPr>
          <w:rFonts w:hint="eastAsia"/>
          <w:lang w:eastAsia="zh-CN"/>
        </w:rPr>
        <w:t>on</w:t>
      </w:r>
      <w:r w:rsidRPr="00A9351C">
        <w:rPr>
          <w:rFonts w:hint="eastAsia"/>
        </w:rPr>
        <w:t xml:space="preserve"> the frequency for V2X sidelink communication</w:t>
      </w:r>
      <w:r w:rsidRPr="00A9351C">
        <w:rPr>
          <w:rFonts w:hint="eastAsia"/>
          <w:lang w:eastAsia="zh-CN"/>
        </w:rPr>
        <w:t>; or</w:t>
      </w:r>
    </w:p>
    <w:p w:rsidR="006A14FE" w:rsidRPr="00A9351C" w:rsidRDefault="006A14FE" w:rsidP="006A14FE">
      <w:pPr>
        <w:pStyle w:val="B1"/>
        <w:rPr>
          <w:lang w:eastAsia="zh-CN"/>
        </w:rPr>
      </w:pPr>
      <w:r w:rsidRPr="00A9351C">
        <w:t>1&gt;</w:t>
      </w:r>
      <w:r w:rsidRPr="00A9351C">
        <w:tab/>
      </w:r>
      <w:r w:rsidRPr="00A9351C">
        <w:rPr>
          <w:rFonts w:hint="eastAsia"/>
        </w:rPr>
        <w:t>if triggered by V2X sidelink communication, and out of coverage on the frequency for V2X sidelink communication, and</w:t>
      </w:r>
      <w:r w:rsidRPr="00A9351C">
        <w:t xml:space="preserve"> </w:t>
      </w:r>
      <w:r w:rsidRPr="00A9351C">
        <w:rPr>
          <w:rFonts w:hint="eastAsia"/>
        </w:rPr>
        <w:t>t</w:t>
      </w:r>
      <w:r w:rsidRPr="00A9351C">
        <w:t xml:space="preserve">he frequency used to transmit </w:t>
      </w:r>
      <w:r w:rsidRPr="00A9351C">
        <w:rPr>
          <w:rFonts w:hint="eastAsia"/>
        </w:rPr>
        <w:t>V2X sidelink communication</w:t>
      </w:r>
      <w:r w:rsidRPr="00A9351C">
        <w:t xml:space="preserve"> is included in </w:t>
      </w:r>
      <w:r w:rsidRPr="00A9351C">
        <w:rPr>
          <w:rFonts w:cs="Courier New" w:hint="eastAsia"/>
          <w:i/>
        </w:rPr>
        <w:t>v2x-InterFreqInfoList</w:t>
      </w:r>
      <w:r w:rsidRPr="00A9351C">
        <w:rPr>
          <w:rFonts w:hint="eastAsia"/>
        </w:rPr>
        <w:t xml:space="preserve"> in</w:t>
      </w:r>
      <w:r w:rsidRPr="00A9351C">
        <w:rPr>
          <w:rFonts w:hint="eastAsia"/>
          <w:i/>
          <w:lang w:eastAsia="zh-CN"/>
        </w:rPr>
        <w:t xml:space="preserve"> </w:t>
      </w:r>
      <w:r w:rsidRPr="00A9351C">
        <w:rPr>
          <w:i/>
        </w:rPr>
        <w:t>RRCConnectionReconfiguration</w:t>
      </w:r>
      <w:r w:rsidRPr="00A9351C">
        <w:rPr>
          <w:rFonts w:hint="eastAsia"/>
        </w:rPr>
        <w:t xml:space="preserve"> or in </w:t>
      </w:r>
      <w:r w:rsidRPr="00A9351C">
        <w:rPr>
          <w:i/>
        </w:rPr>
        <w:t>v2x-InterFreqInfoList</w:t>
      </w:r>
      <w:r w:rsidRPr="00A9351C">
        <w:t xml:space="preserve"> within</w:t>
      </w:r>
      <w:r w:rsidRPr="00A9351C">
        <w:rPr>
          <w:i/>
        </w:rPr>
        <w:t xml:space="preserve"> SystemInformationBlockType</w:t>
      </w:r>
      <w:r w:rsidRPr="00A9351C">
        <w:rPr>
          <w:rFonts w:hint="eastAsia"/>
          <w:i/>
          <w:lang w:eastAsia="zh-CN"/>
        </w:rPr>
        <w:t>21</w:t>
      </w:r>
      <w:r w:rsidRPr="00A9351C">
        <w:t xml:space="preserve"> of the serving cell/ PCell</w:t>
      </w:r>
      <w:r w:rsidRPr="00A9351C">
        <w:rPr>
          <w:rFonts w:hint="eastAsia"/>
          <w:lang w:eastAsia="zh-CN"/>
        </w:rPr>
        <w:t>:</w:t>
      </w:r>
    </w:p>
    <w:p w:rsidR="006A14FE" w:rsidRPr="00A9351C" w:rsidRDefault="006A14FE" w:rsidP="006A14FE">
      <w:pPr>
        <w:pStyle w:val="B2"/>
      </w:pPr>
      <w:r w:rsidRPr="00A9351C">
        <w:lastRenderedPageBreak/>
        <w:t>2&gt;</w:t>
      </w:r>
      <w:r w:rsidRPr="00A9351C">
        <w:tab/>
      </w:r>
      <w:r w:rsidRPr="00A9351C">
        <w:rPr>
          <w:rFonts w:hint="eastAsia"/>
          <w:lang w:eastAsia="zh-CN"/>
        </w:rPr>
        <w:t xml:space="preserve">if </w:t>
      </w:r>
      <w:r w:rsidRPr="00A9351C">
        <w:rPr>
          <w:rFonts w:hint="eastAsia"/>
          <w:i/>
        </w:rPr>
        <w:t>typeTxSync</w:t>
      </w:r>
      <w:r w:rsidRPr="00A9351C">
        <w:rPr>
          <w:rFonts w:hint="eastAsia"/>
        </w:rPr>
        <w:t xml:space="preserve"> </w:t>
      </w:r>
      <w:r w:rsidRPr="00A9351C">
        <w:rPr>
          <w:rFonts w:hint="eastAsia"/>
          <w:lang w:eastAsia="zh-CN"/>
        </w:rPr>
        <w:t xml:space="preserve">is configured for the concern frequency and </w:t>
      </w:r>
      <w:r w:rsidRPr="00A9351C">
        <w:rPr>
          <w:rFonts w:hint="eastAsia"/>
        </w:rPr>
        <w:t xml:space="preserve">set to </w:t>
      </w:r>
      <w:r w:rsidRPr="00A9351C">
        <w:rPr>
          <w:rFonts w:hint="eastAsia"/>
          <w:i/>
        </w:rPr>
        <w:t>enb</w:t>
      </w:r>
      <w:r w:rsidRPr="00A9351C">
        <w:t>:</w:t>
      </w:r>
    </w:p>
    <w:p w:rsidR="006A14FE" w:rsidRPr="00A9351C" w:rsidRDefault="006A14FE" w:rsidP="006A14FE">
      <w:pPr>
        <w:pStyle w:val="B3"/>
      </w:pPr>
      <w:r w:rsidRPr="00A9351C">
        <w:t>3&gt;</w:t>
      </w:r>
      <w:r w:rsidRPr="00A9351C">
        <w:tab/>
      </w:r>
      <w:r w:rsidRPr="00A9351C">
        <w:rPr>
          <w:rFonts w:hint="eastAsia"/>
          <w:lang w:eastAsia="zh-CN"/>
        </w:rPr>
        <w:t xml:space="preserve">select </w:t>
      </w:r>
      <w:r w:rsidRPr="00A9351C">
        <w:t>serving cell (RRC_IDLE) or PCell (RRC_CONNECTED)</w:t>
      </w:r>
      <w:r w:rsidRPr="00A9351C">
        <w:rPr>
          <w:rFonts w:hint="eastAsia"/>
          <w:lang w:eastAsia="zh-CN"/>
        </w:rPr>
        <w:t xml:space="preserve"> as the synchronization reference source;</w:t>
      </w:r>
    </w:p>
    <w:p w:rsidR="006A14FE" w:rsidRPr="00A9351C" w:rsidRDefault="006A14FE" w:rsidP="006A14FE">
      <w:pPr>
        <w:pStyle w:val="B2"/>
      </w:pPr>
      <w:r w:rsidRPr="00A9351C">
        <w:t>2&gt;</w:t>
      </w:r>
      <w:r w:rsidRPr="00A9351C">
        <w:tab/>
      </w:r>
      <w:r w:rsidRPr="00A9351C">
        <w:rPr>
          <w:rFonts w:hint="eastAsia"/>
          <w:lang w:eastAsia="zh-CN"/>
        </w:rPr>
        <w:t xml:space="preserve">else if </w:t>
      </w:r>
      <w:r w:rsidRPr="00A9351C">
        <w:rPr>
          <w:rFonts w:hint="eastAsia"/>
          <w:i/>
        </w:rPr>
        <w:t>typeTxSync</w:t>
      </w:r>
      <w:r w:rsidRPr="00A9351C">
        <w:rPr>
          <w:rFonts w:hint="eastAsia"/>
        </w:rPr>
        <w:t xml:space="preserve"> </w:t>
      </w:r>
      <w:r w:rsidRPr="00A9351C">
        <w:rPr>
          <w:rFonts w:hint="eastAsia"/>
          <w:lang w:eastAsia="zh-CN"/>
        </w:rPr>
        <w:t xml:space="preserve">for the concerned frequency is not configured or is </w:t>
      </w:r>
      <w:r w:rsidRPr="00A9351C">
        <w:rPr>
          <w:rFonts w:hint="eastAsia"/>
        </w:rPr>
        <w:t xml:space="preserve">set to </w:t>
      </w:r>
      <w:r w:rsidRPr="00A9351C">
        <w:rPr>
          <w:rFonts w:hint="eastAsia"/>
          <w:i/>
          <w:lang w:eastAsia="zh-CN"/>
        </w:rPr>
        <w:t>gnss</w:t>
      </w:r>
      <w:r w:rsidRPr="00A9351C">
        <w:rPr>
          <w:rFonts w:hint="eastAsia"/>
          <w:lang w:eastAsia="zh-CN"/>
        </w:rPr>
        <w:t>, and GNSS is reliable in accordance with TS 36.101 [42] and TS 36.133 [16]:</w:t>
      </w:r>
    </w:p>
    <w:p w:rsidR="006A14FE" w:rsidRPr="00A9351C" w:rsidRDefault="006A14FE" w:rsidP="006A14FE">
      <w:pPr>
        <w:pStyle w:val="B3"/>
      </w:pPr>
      <w:r w:rsidRPr="00A9351C">
        <w:t>3&gt;</w:t>
      </w:r>
      <w:r w:rsidRPr="00A9351C">
        <w:tab/>
      </w:r>
      <w:r w:rsidRPr="00A9351C">
        <w:rPr>
          <w:rFonts w:hint="eastAsia"/>
          <w:lang w:eastAsia="zh-CN"/>
        </w:rPr>
        <w:t>select GNSS as the synchronization reference source;</w:t>
      </w:r>
    </w:p>
    <w:p w:rsidR="006A14FE" w:rsidRPr="00A9351C" w:rsidRDefault="006A14FE" w:rsidP="006A14FE">
      <w:pPr>
        <w:pStyle w:val="B2"/>
      </w:pPr>
      <w:r w:rsidRPr="00A9351C">
        <w:t>2&gt;</w:t>
      </w:r>
      <w:r w:rsidRPr="00A9351C">
        <w:tab/>
      </w:r>
      <w:r w:rsidRPr="00A9351C">
        <w:rPr>
          <w:rFonts w:hint="eastAsia"/>
          <w:lang w:eastAsia="zh-CN"/>
        </w:rPr>
        <w:t>else (i.e., there is no GNSS which is reliable in accordance with TS 36.101 [42] and TS 36.133 [16]):</w:t>
      </w:r>
    </w:p>
    <w:p w:rsidR="006A14FE" w:rsidRPr="00A9351C" w:rsidRDefault="006A14FE" w:rsidP="006A14FE">
      <w:pPr>
        <w:pStyle w:val="B3"/>
      </w:pPr>
      <w:r w:rsidRPr="00A9351C">
        <w:t>3&gt;</w:t>
      </w:r>
      <w:r w:rsidRPr="00A9351C">
        <w:tab/>
      </w:r>
      <w:r w:rsidRPr="00A9351C">
        <w:rPr>
          <w:rFonts w:hint="eastAsia"/>
          <w:lang w:eastAsia="zh-CN"/>
        </w:rPr>
        <w:t>search SLSSID=0 on the concerned frequency to detect candidate SLSS</w:t>
      </w:r>
      <w:r w:rsidRPr="00A9351C">
        <w:t>, in accordance with TS 36.133 [16]</w:t>
      </w:r>
      <w:r w:rsidRPr="00A9351C">
        <w:rPr>
          <w:rFonts w:hint="eastAsia"/>
          <w:lang w:eastAsia="zh-CN"/>
        </w:rPr>
        <w:t>;</w:t>
      </w:r>
    </w:p>
    <w:p w:rsidR="006A14FE" w:rsidRPr="00A9351C" w:rsidRDefault="006A14FE" w:rsidP="006A14FE">
      <w:pPr>
        <w:pStyle w:val="B3"/>
      </w:pPr>
      <w:r w:rsidRPr="00A9351C">
        <w:t>3&gt;</w:t>
      </w:r>
      <w:r w:rsidRPr="00A9351C">
        <w:tab/>
        <w:t xml:space="preserve">when evaluating the detected SLSS, apply layer 3 filtering as specified in 5.5.3.2 using the preconfigured </w:t>
      </w:r>
      <w:r w:rsidRPr="00A9351C">
        <w:rPr>
          <w:i/>
        </w:rPr>
        <w:t>filterCoefficient</w:t>
      </w:r>
      <w:r w:rsidRPr="00A9351C">
        <w:t xml:space="preserve"> as defined in 9.3, before using the S-RSRP measurement results</w:t>
      </w:r>
      <w:r w:rsidRPr="00A9351C">
        <w:rPr>
          <w:rFonts w:hint="eastAsia"/>
          <w:lang w:eastAsia="zh-CN"/>
        </w:rPr>
        <w:t>;</w:t>
      </w:r>
    </w:p>
    <w:p w:rsidR="006A14FE" w:rsidRPr="00A9351C" w:rsidRDefault="006A14FE" w:rsidP="006A14FE">
      <w:pPr>
        <w:pStyle w:val="B3"/>
        <w:rPr>
          <w:lang w:eastAsia="zh-CN"/>
        </w:rPr>
      </w:pPr>
      <w:r w:rsidRPr="00A9351C">
        <w:t>3&gt;</w:t>
      </w:r>
      <w:r w:rsidRPr="00A9351C">
        <w:tab/>
        <w:t xml:space="preserve">if the S-RSRP of the </w:t>
      </w:r>
      <w:r w:rsidRPr="00A9351C">
        <w:rPr>
          <w:rFonts w:hint="eastAsia"/>
          <w:lang w:eastAsia="zh-CN"/>
        </w:rPr>
        <w:t xml:space="preserve">the </w:t>
      </w:r>
      <w:r w:rsidRPr="00A9351C">
        <w:t>SyncRef UE</w:t>
      </w:r>
      <w:r w:rsidRPr="00A9351C">
        <w:rPr>
          <w:rFonts w:hint="eastAsia"/>
          <w:lang w:eastAsia="zh-CN"/>
        </w:rPr>
        <w:t xml:space="preserve"> identified by the detected</w:t>
      </w:r>
      <w:r w:rsidRPr="00A9351C">
        <w:t xml:space="preserve"> </w:t>
      </w:r>
      <w:r w:rsidRPr="00A9351C">
        <w:rPr>
          <w:rFonts w:hint="eastAsia"/>
          <w:lang w:eastAsia="zh-CN"/>
        </w:rPr>
        <w:t>SLSS</w:t>
      </w:r>
      <w:r w:rsidRPr="00A9351C">
        <w:t xml:space="preserve"> exceeds the minimum requirement </w:t>
      </w:r>
      <w:r w:rsidRPr="00A9351C">
        <w:rPr>
          <w:rFonts w:hint="eastAsia"/>
          <w:lang w:eastAsia="zh-CN"/>
        </w:rPr>
        <w:t xml:space="preserve">defined in </w:t>
      </w:r>
      <w:r w:rsidRPr="00A9351C">
        <w:t xml:space="preserve">TS 36.133 [16] </w:t>
      </w:r>
      <w:r w:rsidRPr="00A9351C">
        <w:rPr>
          <w:rFonts w:hint="eastAsia"/>
          <w:lang w:eastAsia="zh-CN"/>
        </w:rPr>
        <w:t>:</w:t>
      </w:r>
    </w:p>
    <w:p w:rsidR="006A14FE" w:rsidRPr="00A9351C" w:rsidRDefault="006A14FE" w:rsidP="006A14FE">
      <w:pPr>
        <w:pStyle w:val="B4"/>
      </w:pPr>
      <w:r w:rsidRPr="00A9351C">
        <w:t>4&gt;</w:t>
      </w:r>
      <w:r w:rsidRPr="00A9351C">
        <w:tab/>
      </w:r>
      <w:r w:rsidRPr="00A9351C">
        <w:rPr>
          <w:rFonts w:hint="eastAsia"/>
          <w:lang w:eastAsia="zh-CN"/>
        </w:rPr>
        <w:t xml:space="preserve">select the </w:t>
      </w:r>
      <w:r w:rsidRPr="00A9351C">
        <w:t>SyncRef UE;</w:t>
      </w:r>
    </w:p>
    <w:p w:rsidR="006A14FE" w:rsidRPr="00A9351C" w:rsidRDefault="006A14FE" w:rsidP="006A14FE">
      <w:pPr>
        <w:pStyle w:val="B3"/>
        <w:rPr>
          <w:lang w:eastAsia="zh-CN"/>
        </w:rPr>
      </w:pPr>
      <w:r w:rsidRPr="00A9351C">
        <w:t>3&gt;</w:t>
      </w:r>
      <w:r w:rsidRPr="00A9351C">
        <w:tab/>
      </w:r>
      <w:r w:rsidRPr="00A9351C">
        <w:rPr>
          <w:rFonts w:hint="eastAsia"/>
          <w:lang w:eastAsia="zh-CN"/>
        </w:rPr>
        <w:t>else (i.e., no SLSSID=0 detected):</w:t>
      </w:r>
    </w:p>
    <w:p w:rsidR="006A14FE" w:rsidRPr="00A9351C" w:rsidRDefault="006A14FE" w:rsidP="006A14FE">
      <w:pPr>
        <w:pStyle w:val="B4"/>
      </w:pPr>
      <w:r w:rsidRPr="00A9351C">
        <w:t>4&gt;</w:t>
      </w:r>
      <w:r w:rsidRPr="00A9351C">
        <w:tab/>
      </w:r>
      <w:r w:rsidRPr="00A9351C">
        <w:rPr>
          <w:rFonts w:hint="eastAsia"/>
          <w:lang w:eastAsia="zh-CN"/>
        </w:rPr>
        <w:t xml:space="preserve">select </w:t>
      </w:r>
      <w:r w:rsidRPr="00A9351C">
        <w:t>serving cell (RRC_IDLE) or PCell (RRC_CONNECTED)</w:t>
      </w:r>
      <w:r w:rsidRPr="00A9351C">
        <w:rPr>
          <w:rFonts w:hint="eastAsia"/>
          <w:lang w:eastAsia="zh-CN"/>
        </w:rPr>
        <w:t xml:space="preserve"> as the synchronization reference source</w:t>
      </w:r>
      <w:r w:rsidRPr="00A9351C">
        <w:t>;</w:t>
      </w:r>
    </w:p>
    <w:p w:rsidR="006A14FE" w:rsidRPr="00A9351C" w:rsidRDefault="006A14FE" w:rsidP="006A14FE">
      <w:pPr>
        <w:pStyle w:val="B1"/>
        <w:rPr>
          <w:lang w:eastAsia="zh-CN"/>
        </w:rPr>
      </w:pPr>
      <w:r w:rsidRPr="00A9351C">
        <w:t>1&gt;</w:t>
      </w:r>
      <w:r w:rsidRPr="00A9351C">
        <w:tab/>
      </w:r>
      <w:r w:rsidRPr="00A9351C">
        <w:rPr>
          <w:rFonts w:hint="eastAsia"/>
          <w:lang w:eastAsia="zh-CN"/>
        </w:rPr>
        <w:t xml:space="preserve">else, </w:t>
      </w:r>
      <w:r w:rsidRPr="00A9351C">
        <w:rPr>
          <w:rFonts w:hint="eastAsia"/>
        </w:rPr>
        <w:t xml:space="preserve">if triggered by V2X sidelink communication, </w:t>
      </w:r>
      <w:r w:rsidRPr="00A9351C">
        <w:rPr>
          <w:rFonts w:hint="eastAsia"/>
          <w:lang w:eastAsia="zh-CN"/>
        </w:rPr>
        <w:t xml:space="preserve">and for the frequency used for V2X sidelink communication, if </w:t>
      </w:r>
      <w:r w:rsidRPr="00A9351C">
        <w:rPr>
          <w:rFonts w:hint="eastAsia"/>
          <w:i/>
          <w:lang w:eastAsia="zh-CN"/>
        </w:rPr>
        <w:t>syncPriority</w:t>
      </w:r>
      <w:r w:rsidRPr="00A9351C">
        <w:rPr>
          <w:rFonts w:hint="eastAsia"/>
          <w:lang w:eastAsia="zh-CN"/>
        </w:rPr>
        <w:t xml:space="preserve"> in </w:t>
      </w:r>
      <w:r w:rsidRPr="00A9351C">
        <w:rPr>
          <w:i/>
        </w:rPr>
        <w:t>SL-</w:t>
      </w:r>
      <w:r w:rsidRPr="00A9351C">
        <w:rPr>
          <w:rFonts w:hint="eastAsia"/>
          <w:i/>
        </w:rPr>
        <w:t>V2X-</w:t>
      </w:r>
      <w:r w:rsidRPr="00A9351C">
        <w:rPr>
          <w:i/>
        </w:rPr>
        <w:t>Preconfiguration</w:t>
      </w:r>
      <w:r w:rsidRPr="00A9351C">
        <w:rPr>
          <w:rFonts w:hint="eastAsia"/>
          <w:lang w:eastAsia="zh-CN"/>
        </w:rPr>
        <w:t xml:space="preserve"> is set to </w:t>
      </w:r>
      <w:r w:rsidRPr="00A9351C">
        <w:rPr>
          <w:rFonts w:hint="eastAsia"/>
          <w:i/>
          <w:lang w:eastAsia="zh-CN"/>
        </w:rPr>
        <w:t xml:space="preserve">gnss </w:t>
      </w:r>
      <w:r w:rsidRPr="00A9351C">
        <w:rPr>
          <w:rFonts w:hint="eastAsia"/>
          <w:lang w:eastAsia="zh-CN"/>
        </w:rPr>
        <w:t>and GNSS is reliable in accordance with TS 36.101 [42] and TS 36.133 [16]:</w:t>
      </w:r>
    </w:p>
    <w:p w:rsidR="006A14FE" w:rsidRPr="00A9351C" w:rsidRDefault="006A14FE" w:rsidP="006A14FE">
      <w:pPr>
        <w:pStyle w:val="B2"/>
      </w:pPr>
      <w:r w:rsidRPr="00A9351C">
        <w:t>2&gt;</w:t>
      </w:r>
      <w:r w:rsidRPr="00A9351C">
        <w:tab/>
      </w:r>
      <w:r w:rsidRPr="00A9351C">
        <w:rPr>
          <w:rFonts w:hint="eastAsia"/>
          <w:lang w:eastAsia="zh-CN"/>
        </w:rPr>
        <w:t>select GNSS as the synchronization reference source;</w:t>
      </w:r>
    </w:p>
    <w:p w:rsidR="006A14FE" w:rsidRPr="00A9351C" w:rsidRDefault="006A14FE" w:rsidP="006A14FE">
      <w:pPr>
        <w:pStyle w:val="B1"/>
      </w:pPr>
      <w:r w:rsidRPr="00A9351C">
        <w:t>1&gt;</w:t>
      </w:r>
      <w:r w:rsidRPr="00A9351C">
        <w:tab/>
      </w:r>
      <w:r w:rsidRPr="00A9351C">
        <w:rPr>
          <w:rFonts w:hint="eastAsia"/>
          <w:lang w:eastAsia="zh-CN"/>
        </w:rPr>
        <w:t xml:space="preserve">else, </w:t>
      </w:r>
      <w:r w:rsidRPr="00A9351C">
        <w:t>for the frequency used for sidelink communication</w:t>
      </w:r>
      <w:r w:rsidRPr="00A9351C">
        <w:rPr>
          <w:rFonts w:hint="eastAsia"/>
          <w:lang w:eastAsia="zh-CN"/>
        </w:rPr>
        <w:t>, V2X sidelink communication</w:t>
      </w:r>
      <w:r w:rsidRPr="00A9351C">
        <w:t xml:space="preserve"> or </w:t>
      </w:r>
      <w:r w:rsidRPr="00A9351C">
        <w:rPr>
          <w:rFonts w:hint="eastAsia"/>
          <w:lang w:eastAsia="zh-CN"/>
        </w:rPr>
        <w:t xml:space="preserve">sidelink </w:t>
      </w:r>
      <w:r w:rsidRPr="00A9351C">
        <w:t>discovery, if out of coverage on that frequency as defined in TS 36.304 [4, 11.4]:</w:t>
      </w:r>
    </w:p>
    <w:p w:rsidR="006A14FE" w:rsidRPr="00A9351C" w:rsidRDefault="006A14FE" w:rsidP="006A14FE">
      <w:pPr>
        <w:pStyle w:val="B2"/>
      </w:pPr>
      <w:r w:rsidRPr="00A9351C">
        <w:t>2&gt;</w:t>
      </w:r>
      <w:r w:rsidRPr="00A9351C">
        <w:tab/>
        <w:t>perform a full search (i.e. covering all subframes and all possible SLSSIDs) to detect candidate SLSS, in accordance with TS 36.133 [16]</w:t>
      </w:r>
    </w:p>
    <w:p w:rsidR="006A14FE" w:rsidRPr="00A9351C" w:rsidRDefault="006A14FE" w:rsidP="006A14FE">
      <w:pPr>
        <w:pStyle w:val="B2"/>
      </w:pPr>
      <w:r w:rsidRPr="00A9351C">
        <w:t>2&gt;</w:t>
      </w:r>
      <w:r w:rsidRPr="00A9351C">
        <w:tab/>
        <w:t xml:space="preserve">when evaluating the one or more detected SLSSIDs, apply layer 3 filtering as specified in 5.5.3.2 using the preconfigured </w:t>
      </w:r>
      <w:r w:rsidRPr="00A9351C">
        <w:rPr>
          <w:i/>
        </w:rPr>
        <w:t>filterCoefficient</w:t>
      </w:r>
      <w:r w:rsidRPr="00A9351C">
        <w:t xml:space="preserve"> as defined in 9.3, before using the S-RSRP measurement results;</w:t>
      </w:r>
    </w:p>
    <w:p w:rsidR="006A14FE" w:rsidRPr="00A9351C" w:rsidRDefault="006A14FE" w:rsidP="006A14FE">
      <w:pPr>
        <w:pStyle w:val="B2"/>
      </w:pPr>
      <w:r w:rsidRPr="00A9351C">
        <w:t>2&gt;</w:t>
      </w:r>
      <w:r w:rsidRPr="00A9351C">
        <w:tab/>
        <w:t>if the UE has selected a SyncRef UE:</w:t>
      </w:r>
    </w:p>
    <w:p w:rsidR="006A14FE" w:rsidRPr="00A9351C" w:rsidRDefault="006A14FE" w:rsidP="006A14FE">
      <w:pPr>
        <w:pStyle w:val="B3"/>
      </w:pPr>
      <w:r w:rsidRPr="00A9351C">
        <w:t>3&gt;</w:t>
      </w:r>
      <w:r w:rsidRPr="00A9351C">
        <w:tab/>
        <w:t xml:space="preserve">if the S-RSRP of the strongest candidate SyncRef UE exceeds the minimum requirement TS 36.133 [16] by </w:t>
      </w:r>
      <w:r w:rsidRPr="00A9351C">
        <w:rPr>
          <w:i/>
        </w:rPr>
        <w:t>syncRefMinHyst</w:t>
      </w:r>
      <w:r w:rsidRPr="00A9351C">
        <w:t xml:space="preserve"> and the strongest candidate SyncRef UE belongs to the same priority group as the current SyncRef UE and the S-RSRP of the strongest candidate SyncRef UE exceeds the S-RSRP of the current SyncRef UE by </w:t>
      </w:r>
      <w:r w:rsidRPr="00A9351C">
        <w:rPr>
          <w:i/>
        </w:rPr>
        <w:t>syncRefDiffHyst</w:t>
      </w:r>
      <w:r w:rsidRPr="00A9351C">
        <w:t>; or</w:t>
      </w:r>
    </w:p>
    <w:p w:rsidR="006A14FE" w:rsidRPr="00A9351C" w:rsidRDefault="006A14FE" w:rsidP="006A14FE">
      <w:pPr>
        <w:pStyle w:val="B3"/>
      </w:pPr>
      <w:r w:rsidRPr="00A9351C">
        <w:t>3&gt;</w:t>
      </w:r>
      <w:r w:rsidRPr="00A9351C">
        <w:tab/>
        <w:t xml:space="preserve">if the S-RSRP of the candidate SyncRef UE exceeds the minimum requirement TS 36.133 [16] by </w:t>
      </w:r>
      <w:r w:rsidRPr="00A9351C">
        <w:rPr>
          <w:i/>
        </w:rPr>
        <w:t>syncRefMinHyst</w:t>
      </w:r>
      <w:r w:rsidRPr="00A9351C">
        <w:t xml:space="preserve"> and the candidate SyncRef UE belongs to a higher priority group than the current SyncRef UE; or</w:t>
      </w:r>
    </w:p>
    <w:p w:rsidR="006A14FE" w:rsidRPr="00A9351C" w:rsidRDefault="006A14FE" w:rsidP="006A14FE">
      <w:pPr>
        <w:pStyle w:val="B3"/>
      </w:pPr>
      <w:r w:rsidRPr="00A9351C">
        <w:t>3&gt;</w:t>
      </w:r>
      <w:r w:rsidRPr="00A9351C">
        <w:tab/>
        <w:t xml:space="preserve">if </w:t>
      </w:r>
      <w:r w:rsidRPr="00A9351C">
        <w:rPr>
          <w:rFonts w:hint="eastAsia"/>
          <w:lang w:eastAsia="zh-CN"/>
        </w:rPr>
        <w:t xml:space="preserve">GNSS becomes reliable in accordance with TS 36.101 [42] and TS 36.133 [16], and GNSS </w:t>
      </w:r>
      <w:r w:rsidRPr="00A9351C">
        <w:t>belongs to a higher priority group than the current SyncRef UE; or</w:t>
      </w:r>
    </w:p>
    <w:p w:rsidR="006A14FE" w:rsidRPr="00A9351C" w:rsidRDefault="006A14FE" w:rsidP="006A14FE">
      <w:pPr>
        <w:pStyle w:val="B3"/>
      </w:pPr>
      <w:r w:rsidRPr="00A9351C">
        <w:t>3&gt;</w:t>
      </w:r>
      <w:r w:rsidRPr="00A9351C">
        <w:tab/>
        <w:t xml:space="preserve">if the S-RSRP of the current SyncRef UE is less than the minimum requirement </w:t>
      </w:r>
      <w:r w:rsidRPr="00A9351C">
        <w:rPr>
          <w:rFonts w:hint="eastAsia"/>
          <w:lang w:eastAsia="zh-CN"/>
        </w:rPr>
        <w:t xml:space="preserve">defined in </w:t>
      </w:r>
      <w:r w:rsidRPr="00A9351C">
        <w:t>TS 36.133 [16]:</w:t>
      </w:r>
    </w:p>
    <w:p w:rsidR="006A14FE" w:rsidRPr="00A9351C" w:rsidRDefault="006A14FE" w:rsidP="006A14FE">
      <w:pPr>
        <w:pStyle w:val="B4"/>
      </w:pPr>
      <w:r w:rsidRPr="00A9351C">
        <w:t>4&gt;</w:t>
      </w:r>
      <w:r w:rsidRPr="00A9351C">
        <w:tab/>
        <w:t>consider no SyncRef UE to be selected;</w:t>
      </w:r>
    </w:p>
    <w:p w:rsidR="006A14FE" w:rsidRPr="00A9351C" w:rsidRDefault="006A14FE" w:rsidP="006A14FE">
      <w:pPr>
        <w:pStyle w:val="B2"/>
      </w:pPr>
      <w:r w:rsidRPr="00A9351C">
        <w:t>2&gt;</w:t>
      </w:r>
      <w:r w:rsidRPr="00A9351C">
        <w:tab/>
        <w:t xml:space="preserve">if the UE </w:t>
      </w:r>
      <w:r w:rsidRPr="00A9351C">
        <w:rPr>
          <w:rFonts w:hint="eastAsia"/>
          <w:lang w:eastAsia="zh-CN"/>
        </w:rPr>
        <w:t>has selected GNSS as the synchronization reference for V2X sidelink communication</w:t>
      </w:r>
      <w:r w:rsidRPr="00A9351C">
        <w:t>:</w:t>
      </w:r>
    </w:p>
    <w:p w:rsidR="006A14FE" w:rsidRPr="00A9351C" w:rsidRDefault="006A14FE" w:rsidP="006A14FE">
      <w:pPr>
        <w:pStyle w:val="B3"/>
      </w:pPr>
      <w:r w:rsidRPr="00A9351C">
        <w:t>3&gt;</w:t>
      </w:r>
      <w:r w:rsidRPr="00A9351C">
        <w:tab/>
        <w:t xml:space="preserve">if the S-RSRP of the candidate SyncRef UE exceeds the minimum requirement </w:t>
      </w:r>
      <w:r w:rsidRPr="00A9351C">
        <w:rPr>
          <w:rFonts w:hint="eastAsia"/>
          <w:lang w:eastAsia="zh-CN"/>
        </w:rPr>
        <w:t xml:space="preserve">defined in </w:t>
      </w:r>
      <w:r w:rsidRPr="00A9351C">
        <w:t xml:space="preserve">TS 36.133 [16] by </w:t>
      </w:r>
      <w:r w:rsidRPr="00A9351C">
        <w:rPr>
          <w:i/>
        </w:rPr>
        <w:t>syncRefMinHyst</w:t>
      </w:r>
      <w:r w:rsidRPr="00A9351C">
        <w:t xml:space="preserve"> and the candidate SyncRef UE belongs to a higher priority group than </w:t>
      </w:r>
      <w:r w:rsidRPr="00A9351C">
        <w:rPr>
          <w:rFonts w:hint="eastAsia"/>
          <w:lang w:eastAsia="zh-CN"/>
        </w:rPr>
        <w:t>GNSS</w:t>
      </w:r>
      <w:r w:rsidRPr="00A9351C">
        <w:t>; or</w:t>
      </w:r>
    </w:p>
    <w:p w:rsidR="006A14FE" w:rsidRPr="00A9351C" w:rsidRDefault="006A14FE" w:rsidP="006A14FE">
      <w:pPr>
        <w:pStyle w:val="B3"/>
      </w:pPr>
      <w:r w:rsidRPr="00A9351C">
        <w:t>3&gt;</w:t>
      </w:r>
      <w:r w:rsidRPr="00A9351C">
        <w:tab/>
        <w:t>if</w:t>
      </w:r>
      <w:r w:rsidRPr="00A9351C">
        <w:rPr>
          <w:rFonts w:hint="eastAsia"/>
          <w:lang w:eastAsia="zh-CN"/>
        </w:rPr>
        <w:t xml:space="preserve"> GNSS becomes not reliable in accordance with TS 36.101 [42] and TS 36.133 [16]</w:t>
      </w:r>
      <w:r w:rsidRPr="00A9351C">
        <w:t>:</w:t>
      </w:r>
    </w:p>
    <w:p w:rsidR="006A14FE" w:rsidRPr="00A9351C" w:rsidRDefault="006A14FE" w:rsidP="006A14FE">
      <w:pPr>
        <w:pStyle w:val="B4"/>
      </w:pPr>
      <w:r w:rsidRPr="00A9351C">
        <w:lastRenderedPageBreak/>
        <w:t>4&gt;</w:t>
      </w:r>
      <w:r w:rsidRPr="00A9351C">
        <w:tab/>
        <w:t xml:space="preserve">consider </w:t>
      </w:r>
      <w:r w:rsidRPr="00A9351C">
        <w:rPr>
          <w:rFonts w:hint="eastAsia"/>
          <w:lang w:eastAsia="zh-CN"/>
        </w:rPr>
        <w:t xml:space="preserve">GNSS not </w:t>
      </w:r>
      <w:r w:rsidRPr="00A9351C">
        <w:t>to be selected;</w:t>
      </w:r>
    </w:p>
    <w:p w:rsidR="006A14FE" w:rsidRPr="00A9351C" w:rsidRDefault="006A14FE" w:rsidP="006A14FE">
      <w:pPr>
        <w:pStyle w:val="B2"/>
      </w:pPr>
      <w:r w:rsidRPr="00A9351C">
        <w:t>2&gt;</w:t>
      </w:r>
      <w:r w:rsidRPr="00A9351C">
        <w:tab/>
        <w:t>if the UE has not selected a SyncRef UE</w:t>
      </w:r>
      <w:r w:rsidRPr="00A9351C">
        <w:rPr>
          <w:rFonts w:hint="eastAsia"/>
          <w:lang w:eastAsia="zh-CN"/>
        </w:rPr>
        <w:t xml:space="preserve"> and has not selected GNSS as synchronization reference source for V2X sidelink communication</w:t>
      </w:r>
      <w:r w:rsidRPr="00A9351C">
        <w:t>,</w:t>
      </w:r>
    </w:p>
    <w:p w:rsidR="006A14FE" w:rsidRPr="00A9351C" w:rsidRDefault="006A14FE" w:rsidP="006A14FE">
      <w:pPr>
        <w:pStyle w:val="B3"/>
      </w:pPr>
      <w:r w:rsidRPr="00A9351C">
        <w:t>3&gt;</w:t>
      </w:r>
      <w:r w:rsidRPr="00A9351C">
        <w:tab/>
      </w:r>
      <w:r w:rsidRPr="00A9351C">
        <w:rPr>
          <w:rFonts w:hint="eastAsia"/>
          <w:lang w:eastAsia="zh-CN"/>
        </w:rPr>
        <w:t xml:space="preserve">if not concerning V2X sidelink communication, and </w:t>
      </w:r>
      <w:r w:rsidRPr="00A9351C">
        <w:t xml:space="preserve">if the UE detects one or more SLSSIDs for which the S-RSRP exceeds the minimum requirement defined in TS 36.133 [16] by </w:t>
      </w:r>
      <w:r w:rsidRPr="00A9351C">
        <w:rPr>
          <w:i/>
        </w:rPr>
        <w:t>syncRefMinHyst</w:t>
      </w:r>
      <w:r w:rsidRPr="00A9351C">
        <w:t xml:space="preserve"> and for which the UE received the corresponding </w:t>
      </w:r>
      <w:r w:rsidRPr="00A9351C">
        <w:rPr>
          <w:i/>
        </w:rPr>
        <w:t>MasterInformationBlock-SL</w:t>
      </w:r>
      <w:ins w:id="47" w:author="ZTE" w:date="2017-05-04T15:54:00Z">
        <w:r w:rsidR="00AF21EA">
          <w:rPr>
            <w:rFonts w:hint="eastAsia"/>
            <w:i/>
            <w:lang w:eastAsia="zh-CN"/>
          </w:rPr>
          <w:t>-V2X</w:t>
        </w:r>
      </w:ins>
      <w:r w:rsidRPr="00A9351C">
        <w:t xml:space="preserve"> message (candidate </w:t>
      </w:r>
      <w:proofErr w:type="spellStart"/>
      <w:r w:rsidRPr="00A9351C">
        <w:t>SyncRef</w:t>
      </w:r>
      <w:proofErr w:type="spellEnd"/>
      <w:r w:rsidRPr="00A9351C">
        <w:t xml:space="preserve"> UEs), select a SyncRef UE according to the following priority order:</w:t>
      </w:r>
    </w:p>
    <w:p w:rsidR="006A14FE" w:rsidRPr="00A9351C" w:rsidRDefault="006A14FE" w:rsidP="006A14FE">
      <w:pPr>
        <w:pStyle w:val="B4"/>
      </w:pPr>
      <w:r w:rsidRPr="00A9351C">
        <w:t>4&gt;</w:t>
      </w:r>
      <w:r w:rsidRPr="00A9351C">
        <w:tab/>
        <w:t xml:space="preserve">UEs of which </w:t>
      </w:r>
      <w:r w:rsidRPr="00A9351C">
        <w:rPr>
          <w:i/>
        </w:rPr>
        <w:t>inCoverage</w:t>
      </w:r>
      <w:r w:rsidRPr="00A9351C">
        <w:t xml:space="preserve">, included in the </w:t>
      </w:r>
      <w:r w:rsidRPr="00A9351C">
        <w:rPr>
          <w:i/>
        </w:rPr>
        <w:t>MasterInformationBlock-SL</w:t>
      </w:r>
      <w:ins w:id="48" w:author="ZTE" w:date="2017-05-04T15:54:00Z">
        <w:r w:rsidR="00AF21EA">
          <w:rPr>
            <w:rFonts w:hint="eastAsia"/>
            <w:i/>
            <w:lang w:eastAsia="zh-CN"/>
          </w:rPr>
          <w:t>-V2X</w:t>
        </w:r>
      </w:ins>
      <w:r w:rsidRPr="00A9351C">
        <w:t xml:space="preserve"> message received from this UE, is set to </w:t>
      </w:r>
      <w:r w:rsidRPr="00A9351C">
        <w:rPr>
          <w:i/>
        </w:rPr>
        <w:t>TRUE</w:t>
      </w:r>
      <w:r w:rsidRPr="00A9351C">
        <w:t>, starting with the UE with the highest S-RSRP result (priority group 1);</w:t>
      </w:r>
    </w:p>
    <w:p w:rsidR="006A14FE" w:rsidRPr="00A9351C" w:rsidRDefault="006A14FE" w:rsidP="006A14FE">
      <w:pPr>
        <w:pStyle w:val="B4"/>
      </w:pPr>
      <w:r w:rsidRPr="00A9351C">
        <w:t>4&gt;</w:t>
      </w:r>
      <w:r w:rsidRPr="00A9351C">
        <w:tab/>
        <w:t>UEs of which SLSSID is part of the set defined for in coverage, starting with the UE with the highest S-RSRP result (priority group 2);</w:t>
      </w:r>
    </w:p>
    <w:p w:rsidR="006A14FE" w:rsidRPr="00A9351C" w:rsidRDefault="006A14FE" w:rsidP="006A14FE">
      <w:pPr>
        <w:pStyle w:val="B4"/>
      </w:pPr>
      <w:r w:rsidRPr="00A9351C">
        <w:t>4&gt;</w:t>
      </w:r>
      <w:r w:rsidRPr="00A9351C">
        <w:tab/>
        <w:t>Other UEs, starting with the UE with the highest S-RSRP result (priority group 3);</w:t>
      </w:r>
    </w:p>
    <w:p w:rsidR="006A14FE" w:rsidRPr="00A9351C" w:rsidRDefault="006A14FE" w:rsidP="006A14FE">
      <w:pPr>
        <w:pStyle w:val="B3"/>
      </w:pPr>
      <w:r w:rsidRPr="00A9351C">
        <w:t>3&gt;</w:t>
      </w:r>
      <w:r w:rsidRPr="00A9351C">
        <w:tab/>
      </w:r>
      <w:r w:rsidRPr="00A9351C">
        <w:rPr>
          <w:rFonts w:hint="eastAsia"/>
          <w:lang w:eastAsia="zh-CN"/>
        </w:rPr>
        <w:t xml:space="preserve">for V2X sidelink communication, </w:t>
      </w:r>
      <w:r w:rsidRPr="00A9351C">
        <w:t xml:space="preserve">if the UE detects one or more SLSSIDs for which the S-RSRP exceeds the minimum requirement defined in TS 36.133 [16] by </w:t>
      </w:r>
      <w:r w:rsidRPr="00A9351C">
        <w:rPr>
          <w:i/>
        </w:rPr>
        <w:t>syncRefMinHyst</w:t>
      </w:r>
      <w:r w:rsidRPr="00A9351C">
        <w:t xml:space="preserve"> and for which the UE received the corresponding </w:t>
      </w:r>
      <w:r w:rsidRPr="00A9351C">
        <w:rPr>
          <w:i/>
        </w:rPr>
        <w:t>MasterInformationBlock-SL</w:t>
      </w:r>
      <w:ins w:id="49" w:author="ZTE" w:date="2017-05-04T15:54:00Z">
        <w:r w:rsidR="00AF21EA">
          <w:rPr>
            <w:rFonts w:hint="eastAsia"/>
            <w:i/>
            <w:lang w:eastAsia="zh-CN"/>
          </w:rPr>
          <w:t>-V2X</w:t>
        </w:r>
      </w:ins>
      <w:r w:rsidRPr="00A9351C">
        <w:t xml:space="preserve"> message (candidate </w:t>
      </w:r>
      <w:proofErr w:type="spellStart"/>
      <w:r w:rsidRPr="00A9351C">
        <w:t>SyncRef</w:t>
      </w:r>
      <w:proofErr w:type="spellEnd"/>
      <w:r w:rsidRPr="00A9351C">
        <w:t xml:space="preserve"> UEs),</w:t>
      </w:r>
      <w:r w:rsidRPr="00A9351C">
        <w:rPr>
          <w:rFonts w:hint="eastAsia"/>
          <w:lang w:eastAsia="zh-CN"/>
        </w:rPr>
        <w:t xml:space="preserve"> or if the UE detects</w:t>
      </w:r>
      <w:r w:rsidRPr="00A9351C">
        <w:t xml:space="preserve"> </w:t>
      </w:r>
      <w:r w:rsidRPr="00A9351C">
        <w:rPr>
          <w:rFonts w:hint="eastAsia"/>
          <w:lang w:eastAsia="zh-CN"/>
        </w:rPr>
        <w:t xml:space="preserve">GNSS that is reliable in accordance with TS 36.101 [42] and TS 36.133 [16], </w:t>
      </w:r>
      <w:r w:rsidRPr="00A9351C">
        <w:t xml:space="preserve">select a </w:t>
      </w:r>
      <w:r w:rsidRPr="00A9351C">
        <w:rPr>
          <w:rFonts w:hint="eastAsia"/>
          <w:lang w:eastAsia="zh-CN"/>
        </w:rPr>
        <w:t xml:space="preserve">synchronization reference </w:t>
      </w:r>
      <w:r w:rsidRPr="00A9351C">
        <w:t>according to the following priority order:</w:t>
      </w:r>
    </w:p>
    <w:p w:rsidR="006A14FE" w:rsidRPr="00A9351C" w:rsidRDefault="006A14FE" w:rsidP="006A14FE">
      <w:pPr>
        <w:pStyle w:val="B4"/>
        <w:rPr>
          <w:lang w:eastAsia="zh-CN"/>
        </w:rPr>
      </w:pPr>
      <w:r w:rsidRPr="00A9351C">
        <w:t>4&gt;</w:t>
      </w:r>
      <w:r w:rsidRPr="00A9351C">
        <w:tab/>
      </w:r>
      <w:r w:rsidRPr="00A9351C">
        <w:rPr>
          <w:rFonts w:hint="eastAsia"/>
          <w:lang w:eastAsia="zh-CN"/>
        </w:rPr>
        <w:t xml:space="preserve">if </w:t>
      </w:r>
      <w:r w:rsidRPr="00A9351C">
        <w:rPr>
          <w:rFonts w:hint="eastAsia"/>
          <w:i/>
          <w:lang w:eastAsia="zh-CN"/>
        </w:rPr>
        <w:t>syncPriority</w:t>
      </w:r>
      <w:r w:rsidRPr="00A9351C">
        <w:rPr>
          <w:rFonts w:hint="eastAsia"/>
          <w:lang w:eastAsia="zh-CN"/>
        </w:rPr>
        <w:t xml:space="preserve"> </w:t>
      </w:r>
      <w:r w:rsidRPr="00A9351C">
        <w:rPr>
          <w:lang w:eastAsia="zh-CN"/>
        </w:rPr>
        <w:t>corresponding to the concerned frequency</w:t>
      </w:r>
      <w:r w:rsidRPr="00A9351C">
        <w:rPr>
          <w:rFonts w:hint="eastAsia"/>
          <w:lang w:eastAsia="zh-CN"/>
        </w:rPr>
        <w:t xml:space="preserve"> in </w:t>
      </w:r>
      <w:r w:rsidRPr="00A9351C">
        <w:rPr>
          <w:i/>
        </w:rPr>
        <w:t>SL-</w:t>
      </w:r>
      <w:r w:rsidRPr="00A9351C">
        <w:rPr>
          <w:rFonts w:hint="eastAsia"/>
          <w:i/>
        </w:rPr>
        <w:t>V2X-</w:t>
      </w:r>
      <w:r w:rsidRPr="00A9351C">
        <w:rPr>
          <w:i/>
        </w:rPr>
        <w:t>Preconfiguration</w:t>
      </w:r>
      <w:r w:rsidRPr="00A9351C">
        <w:rPr>
          <w:rFonts w:hint="eastAsia"/>
          <w:lang w:eastAsia="zh-CN"/>
        </w:rPr>
        <w:t xml:space="preserve"> is set to </w:t>
      </w:r>
      <w:r w:rsidRPr="00A9351C">
        <w:rPr>
          <w:rFonts w:hint="eastAsia"/>
          <w:i/>
          <w:lang w:eastAsia="zh-CN"/>
        </w:rPr>
        <w:t>enb</w:t>
      </w:r>
      <w:r w:rsidRPr="00A9351C">
        <w:rPr>
          <w:rFonts w:hint="eastAsia"/>
          <w:lang w:eastAsia="zh-CN"/>
        </w:rPr>
        <w:t>:</w:t>
      </w:r>
    </w:p>
    <w:p w:rsidR="006A14FE" w:rsidRPr="00A9351C" w:rsidRDefault="006A14FE" w:rsidP="006A14FE">
      <w:pPr>
        <w:pStyle w:val="B5"/>
        <w:rPr>
          <w:lang w:eastAsia="zh-CN"/>
        </w:rPr>
      </w:pPr>
      <w:r w:rsidRPr="00A9351C">
        <w:t>5&gt;</w:t>
      </w:r>
      <w:r w:rsidRPr="00A9351C">
        <w:tab/>
        <w:t>UEs of which SLSSID is part of the set defined for in coverage</w:t>
      </w:r>
      <w:r w:rsidRPr="00A9351C">
        <w:rPr>
          <w:rFonts w:hint="eastAsia"/>
          <w:lang w:eastAsia="zh-CN"/>
        </w:rPr>
        <w:t>, and</w:t>
      </w:r>
      <w:r w:rsidRPr="00A9351C">
        <w:rPr>
          <w:i/>
        </w:rPr>
        <w:t xml:space="preserve"> inCoverage</w:t>
      </w:r>
      <w:r w:rsidRPr="00A9351C">
        <w:t xml:space="preserve">, included in the </w:t>
      </w:r>
      <w:r w:rsidRPr="00A9351C">
        <w:rPr>
          <w:i/>
        </w:rPr>
        <w:t>MasterInformationBlock-SL</w:t>
      </w:r>
      <w:ins w:id="50" w:author="ZTE" w:date="2017-05-04T15:54:00Z">
        <w:r w:rsidR="00AF21EA">
          <w:rPr>
            <w:rFonts w:hint="eastAsia"/>
            <w:i/>
            <w:lang w:eastAsia="zh-CN"/>
          </w:rPr>
          <w:t>-V2X</w:t>
        </w:r>
      </w:ins>
      <w:r w:rsidRPr="00A9351C">
        <w:t xml:space="preserve"> message received from this UE, is set to </w:t>
      </w:r>
      <w:r w:rsidRPr="00A9351C">
        <w:rPr>
          <w:i/>
        </w:rPr>
        <w:t>TRUE</w:t>
      </w:r>
      <w:r w:rsidRPr="00A9351C">
        <w:t>, starting with the UE with the highest S-RSRP result (priority group 1)</w:t>
      </w:r>
      <w:r w:rsidRPr="00A9351C">
        <w:rPr>
          <w:rFonts w:hint="eastAsia"/>
          <w:lang w:eastAsia="zh-CN"/>
        </w:rPr>
        <w:t>;</w:t>
      </w:r>
    </w:p>
    <w:p w:rsidR="006A14FE" w:rsidRPr="00A9351C" w:rsidRDefault="006A14FE" w:rsidP="006A14FE">
      <w:pPr>
        <w:pStyle w:val="B5"/>
        <w:rPr>
          <w:lang w:eastAsia="zh-CN"/>
        </w:rPr>
      </w:pPr>
      <w:r w:rsidRPr="00A9351C">
        <w:t>5&gt;</w:t>
      </w:r>
      <w:r w:rsidRPr="00A9351C">
        <w:tab/>
        <w:t xml:space="preserve">UE </w:t>
      </w:r>
      <w:r w:rsidRPr="00A9351C">
        <w:rPr>
          <w:rFonts w:hint="eastAsia"/>
          <w:lang w:eastAsia="zh-CN"/>
        </w:rPr>
        <w:t xml:space="preserve">of </w:t>
      </w:r>
      <w:r w:rsidRPr="00A9351C">
        <w:t xml:space="preserve">which SLSSID is part of the set defined for in coverage, </w:t>
      </w:r>
      <w:r w:rsidRPr="00A9351C">
        <w:rPr>
          <w:rFonts w:hint="eastAsia"/>
          <w:lang w:eastAsia="zh-CN"/>
        </w:rPr>
        <w:t>and</w:t>
      </w:r>
      <w:r w:rsidRPr="00A9351C">
        <w:rPr>
          <w:i/>
        </w:rPr>
        <w:t xml:space="preserve"> inCoverage</w:t>
      </w:r>
      <w:r w:rsidRPr="00A9351C">
        <w:t xml:space="preserve">, included in the </w:t>
      </w:r>
      <w:r w:rsidRPr="00A9351C">
        <w:rPr>
          <w:i/>
        </w:rPr>
        <w:t>MasterInformationBlock-SL</w:t>
      </w:r>
      <w:ins w:id="51" w:author="ZTE" w:date="2017-05-04T15:55:00Z">
        <w:r w:rsidR="00AF21EA">
          <w:rPr>
            <w:rFonts w:hint="eastAsia"/>
            <w:i/>
            <w:lang w:eastAsia="zh-CN"/>
          </w:rPr>
          <w:t>-V2X</w:t>
        </w:r>
      </w:ins>
      <w:r w:rsidRPr="00A9351C">
        <w:t xml:space="preserve"> message received from this UE, is set to </w:t>
      </w:r>
      <w:r w:rsidRPr="00A9351C">
        <w:rPr>
          <w:rFonts w:hint="eastAsia"/>
          <w:i/>
          <w:lang w:eastAsia="zh-CN"/>
        </w:rPr>
        <w:t>FALSE</w:t>
      </w:r>
      <w:r w:rsidRPr="00A9351C">
        <w:t>, starting with the UE with the highest S-RSRP result (priority group 2)</w:t>
      </w:r>
      <w:r w:rsidRPr="00A9351C">
        <w:rPr>
          <w:rFonts w:hint="eastAsia"/>
          <w:lang w:eastAsia="zh-CN"/>
        </w:rPr>
        <w:t>;</w:t>
      </w:r>
    </w:p>
    <w:p w:rsidR="006A14FE" w:rsidRPr="00A9351C" w:rsidRDefault="006A14FE" w:rsidP="006A14FE">
      <w:pPr>
        <w:pStyle w:val="B5"/>
        <w:rPr>
          <w:lang w:eastAsia="zh-CN"/>
        </w:rPr>
      </w:pPr>
      <w:r w:rsidRPr="00A9351C">
        <w:t>5&gt;</w:t>
      </w:r>
      <w:r w:rsidRPr="00A9351C">
        <w:tab/>
      </w:r>
      <w:r w:rsidRPr="00A9351C">
        <w:rPr>
          <w:rFonts w:hint="eastAsia"/>
          <w:lang w:eastAsia="zh-CN"/>
        </w:rPr>
        <w:t>GNSS</w:t>
      </w:r>
      <w:r w:rsidRPr="00A9351C">
        <w:t xml:space="preserve"> </w:t>
      </w:r>
      <w:r w:rsidRPr="00A9351C">
        <w:rPr>
          <w:rFonts w:hint="eastAsia"/>
          <w:lang w:eastAsia="zh-CN"/>
        </w:rPr>
        <w:t xml:space="preserve">that is reliable in accordance with TS 36.101 [42] and TS 36.133 [16] </w:t>
      </w:r>
      <w:r w:rsidRPr="00A9351C">
        <w:t xml:space="preserve">(priority group </w:t>
      </w:r>
      <w:r w:rsidRPr="00A9351C">
        <w:rPr>
          <w:rFonts w:hint="eastAsia"/>
          <w:lang w:eastAsia="zh-CN"/>
        </w:rPr>
        <w:t>3</w:t>
      </w:r>
      <w:r w:rsidRPr="00A9351C">
        <w:t>)</w:t>
      </w:r>
      <w:r w:rsidRPr="00A9351C">
        <w:rPr>
          <w:rFonts w:hint="eastAsia"/>
          <w:lang w:eastAsia="zh-CN"/>
        </w:rPr>
        <w:t>;</w:t>
      </w:r>
    </w:p>
    <w:p w:rsidR="006A14FE" w:rsidRPr="00A9351C" w:rsidRDefault="006A14FE" w:rsidP="006A14FE">
      <w:pPr>
        <w:pStyle w:val="B5"/>
        <w:rPr>
          <w:lang w:eastAsia="zh-CN"/>
        </w:rPr>
      </w:pPr>
      <w:r w:rsidRPr="00A9351C">
        <w:t>5&gt;</w:t>
      </w:r>
      <w:r w:rsidRPr="00A9351C">
        <w:tab/>
        <w:t>UEs of which</w:t>
      </w:r>
      <w:r w:rsidRPr="00A9351C">
        <w:rPr>
          <w:rFonts w:hint="eastAsia"/>
          <w:lang w:eastAsia="zh-CN"/>
        </w:rPr>
        <w:t xml:space="preserve"> SLSSID is 0, and</w:t>
      </w:r>
      <w:r w:rsidRPr="00A9351C">
        <w:t xml:space="preserve"> </w:t>
      </w:r>
      <w:r w:rsidRPr="00A9351C">
        <w:rPr>
          <w:i/>
        </w:rPr>
        <w:t>inCoverage</w:t>
      </w:r>
      <w:r w:rsidRPr="00A9351C">
        <w:t xml:space="preserve">, included in the </w:t>
      </w:r>
      <w:r w:rsidRPr="00A9351C">
        <w:rPr>
          <w:i/>
        </w:rPr>
        <w:t>MasterInformationBlock-SL</w:t>
      </w:r>
      <w:ins w:id="52" w:author="ZTE" w:date="2017-05-04T15:55:00Z">
        <w:r w:rsidR="00AF21EA">
          <w:rPr>
            <w:rFonts w:hint="eastAsia"/>
            <w:i/>
            <w:lang w:eastAsia="zh-CN"/>
          </w:rPr>
          <w:t>-V2X</w:t>
        </w:r>
      </w:ins>
      <w:r w:rsidRPr="00A9351C">
        <w:t xml:space="preserve"> message received from this UE, is set to </w:t>
      </w:r>
      <w:r w:rsidRPr="00A9351C">
        <w:rPr>
          <w:i/>
        </w:rPr>
        <w:t>TRUE</w:t>
      </w:r>
      <w:r w:rsidRPr="00A9351C">
        <w:t xml:space="preserve">, </w:t>
      </w:r>
      <w:r w:rsidRPr="00A9351C">
        <w:rPr>
          <w:rFonts w:hint="eastAsia"/>
          <w:lang w:eastAsia="zh-CN"/>
        </w:rPr>
        <w:t xml:space="preserve">or of which SLSSID is 0 and SLSS is transmitted on subframes indicated by </w:t>
      </w:r>
      <w:r w:rsidRPr="00A9351C">
        <w:rPr>
          <w:i/>
          <w:lang w:eastAsia="zh-CN"/>
        </w:rPr>
        <w:t>syncOffsetIndicator</w:t>
      </w:r>
      <w:r w:rsidRPr="00A9351C">
        <w:rPr>
          <w:rFonts w:hint="eastAsia"/>
          <w:i/>
          <w:lang w:eastAsia="zh-CN"/>
        </w:rPr>
        <w:t xml:space="preserve">3, </w:t>
      </w:r>
      <w:r w:rsidRPr="00A9351C">
        <w:t xml:space="preserve">starting with the UE with the highest S-RSRP result (priority group </w:t>
      </w:r>
      <w:r w:rsidRPr="00A9351C">
        <w:rPr>
          <w:rFonts w:hint="eastAsia"/>
          <w:lang w:eastAsia="zh-CN"/>
        </w:rPr>
        <w:t>4</w:t>
      </w:r>
      <w:r w:rsidRPr="00A9351C">
        <w:t>)</w:t>
      </w:r>
      <w:r w:rsidRPr="00A9351C">
        <w:rPr>
          <w:rFonts w:hint="eastAsia"/>
          <w:lang w:eastAsia="zh-CN"/>
        </w:rPr>
        <w:t>;</w:t>
      </w:r>
    </w:p>
    <w:p w:rsidR="006A14FE" w:rsidRPr="00A9351C" w:rsidRDefault="006A14FE" w:rsidP="006A14FE">
      <w:pPr>
        <w:pStyle w:val="B5"/>
        <w:rPr>
          <w:lang w:eastAsia="zh-CN"/>
        </w:rPr>
      </w:pPr>
      <w:r w:rsidRPr="00A9351C">
        <w:t>5&gt;</w:t>
      </w:r>
      <w:r w:rsidRPr="00A9351C">
        <w:tab/>
        <w:t>UEs of which</w:t>
      </w:r>
      <w:r w:rsidRPr="00A9351C">
        <w:rPr>
          <w:rFonts w:hint="eastAsia"/>
          <w:lang w:eastAsia="zh-CN"/>
        </w:rPr>
        <w:t xml:space="preserve"> SLSSID is 0 and is not transmitted on subframes indicated by </w:t>
      </w:r>
      <w:r w:rsidRPr="00A9351C">
        <w:rPr>
          <w:i/>
          <w:lang w:eastAsia="zh-CN"/>
        </w:rPr>
        <w:t>syncOffsetIndicator</w:t>
      </w:r>
      <w:r w:rsidRPr="00A9351C">
        <w:rPr>
          <w:rFonts w:hint="eastAsia"/>
          <w:i/>
          <w:lang w:eastAsia="zh-CN"/>
        </w:rPr>
        <w:t>3</w:t>
      </w:r>
      <w:r w:rsidRPr="00A9351C">
        <w:rPr>
          <w:rFonts w:hint="eastAsia"/>
          <w:lang w:eastAsia="zh-CN"/>
        </w:rPr>
        <w:t>, and</w:t>
      </w:r>
      <w:r w:rsidRPr="00A9351C">
        <w:t xml:space="preserve"> </w:t>
      </w:r>
      <w:r w:rsidRPr="00A9351C">
        <w:rPr>
          <w:i/>
        </w:rPr>
        <w:t>inCoverage</w:t>
      </w:r>
      <w:r w:rsidRPr="00A9351C">
        <w:t xml:space="preserve">, included in the </w:t>
      </w:r>
      <w:r w:rsidRPr="00A9351C">
        <w:rPr>
          <w:i/>
        </w:rPr>
        <w:t>MasterInformationBlock-SL</w:t>
      </w:r>
      <w:ins w:id="53" w:author="ZTE" w:date="2017-05-04T15:55:00Z">
        <w:r w:rsidR="00AF21EA">
          <w:rPr>
            <w:rFonts w:hint="eastAsia"/>
            <w:i/>
            <w:lang w:eastAsia="zh-CN"/>
          </w:rPr>
          <w:t>-V2X</w:t>
        </w:r>
      </w:ins>
      <w:r w:rsidRPr="00A9351C">
        <w:t xml:space="preserve"> message received from this UE, is set to </w:t>
      </w:r>
      <w:r w:rsidRPr="00A9351C">
        <w:rPr>
          <w:rFonts w:hint="eastAsia"/>
          <w:i/>
          <w:lang w:eastAsia="zh-CN"/>
        </w:rPr>
        <w:t>FALSE</w:t>
      </w:r>
      <w:r w:rsidRPr="00A9351C">
        <w:t xml:space="preserve">, starting with the UE with the highest S-RSRP result (priority group </w:t>
      </w:r>
      <w:r w:rsidRPr="00A9351C">
        <w:rPr>
          <w:rFonts w:hint="eastAsia"/>
          <w:lang w:eastAsia="zh-CN"/>
        </w:rPr>
        <w:t>5</w:t>
      </w:r>
      <w:r w:rsidRPr="00A9351C">
        <w:t>)</w:t>
      </w:r>
      <w:r w:rsidRPr="00A9351C">
        <w:rPr>
          <w:rFonts w:hint="eastAsia"/>
          <w:lang w:eastAsia="zh-CN"/>
        </w:rPr>
        <w:t>;</w:t>
      </w:r>
    </w:p>
    <w:p w:rsidR="006A14FE" w:rsidRPr="00A9351C" w:rsidRDefault="006A14FE" w:rsidP="006A14FE">
      <w:pPr>
        <w:pStyle w:val="B5"/>
        <w:rPr>
          <w:lang w:eastAsia="zh-CN"/>
        </w:rPr>
      </w:pPr>
      <w:r w:rsidRPr="00A9351C">
        <w:t>5&gt;</w:t>
      </w:r>
      <w:r w:rsidRPr="00A9351C">
        <w:tab/>
        <w:t>UEs of which</w:t>
      </w:r>
      <w:r w:rsidRPr="00A9351C">
        <w:rPr>
          <w:rFonts w:hint="eastAsia"/>
          <w:lang w:eastAsia="zh-CN"/>
        </w:rPr>
        <w:t xml:space="preserve"> SLSSID is 169, and</w:t>
      </w:r>
      <w:r w:rsidRPr="00A9351C">
        <w:t xml:space="preserve"> </w:t>
      </w:r>
      <w:r w:rsidRPr="00A9351C">
        <w:rPr>
          <w:i/>
        </w:rPr>
        <w:t>inCoverage</w:t>
      </w:r>
      <w:r w:rsidRPr="00A9351C">
        <w:t xml:space="preserve">, included in the </w:t>
      </w:r>
      <w:r w:rsidRPr="00A9351C">
        <w:rPr>
          <w:i/>
        </w:rPr>
        <w:t>MasterInformationBlock-SL</w:t>
      </w:r>
      <w:ins w:id="54" w:author="ZTE" w:date="2017-05-04T15:55:00Z">
        <w:r w:rsidR="00AF21EA">
          <w:rPr>
            <w:rFonts w:hint="eastAsia"/>
            <w:i/>
            <w:lang w:eastAsia="zh-CN"/>
          </w:rPr>
          <w:t>-V2X</w:t>
        </w:r>
      </w:ins>
      <w:r w:rsidRPr="00A9351C">
        <w:t xml:space="preserve"> message received from this UE, is set to </w:t>
      </w:r>
      <w:r w:rsidRPr="00A9351C">
        <w:rPr>
          <w:rFonts w:hint="eastAsia"/>
          <w:i/>
          <w:lang w:eastAsia="zh-CN"/>
        </w:rPr>
        <w:t>FALSE</w:t>
      </w:r>
      <w:r w:rsidRPr="00A9351C">
        <w:t xml:space="preserve">, starting with the UE with the highest S-RSRP result (priority group </w:t>
      </w:r>
      <w:r w:rsidRPr="00A9351C">
        <w:rPr>
          <w:rFonts w:hint="eastAsia"/>
          <w:lang w:eastAsia="zh-CN"/>
        </w:rPr>
        <w:t>5</w:t>
      </w:r>
      <w:r w:rsidRPr="00A9351C">
        <w:t>)</w:t>
      </w:r>
      <w:r w:rsidRPr="00A9351C">
        <w:rPr>
          <w:rFonts w:hint="eastAsia"/>
          <w:lang w:eastAsia="zh-CN"/>
        </w:rPr>
        <w:t>;</w:t>
      </w:r>
    </w:p>
    <w:p w:rsidR="006A14FE" w:rsidRPr="00A9351C" w:rsidRDefault="006A14FE" w:rsidP="006A14FE">
      <w:pPr>
        <w:pStyle w:val="B5"/>
        <w:rPr>
          <w:lang w:eastAsia="zh-CN"/>
        </w:rPr>
      </w:pPr>
      <w:r w:rsidRPr="00A9351C">
        <w:t>5&gt;</w:t>
      </w:r>
      <w:r w:rsidRPr="00A9351C">
        <w:tab/>
        <w:t xml:space="preserve">Other UEs, starting with the UE with the highest S-RSRP result (priority group </w:t>
      </w:r>
      <w:r w:rsidRPr="00A9351C">
        <w:rPr>
          <w:rFonts w:hint="eastAsia"/>
          <w:lang w:eastAsia="zh-CN"/>
        </w:rPr>
        <w:t>6</w:t>
      </w:r>
      <w:r w:rsidRPr="00A9351C">
        <w:t>)</w:t>
      </w:r>
      <w:r w:rsidRPr="00A9351C">
        <w:rPr>
          <w:rFonts w:hint="eastAsia"/>
          <w:lang w:eastAsia="zh-CN"/>
        </w:rPr>
        <w:t>;</w:t>
      </w:r>
    </w:p>
    <w:p w:rsidR="006A14FE" w:rsidRPr="00A9351C" w:rsidRDefault="006A14FE" w:rsidP="006A14FE">
      <w:pPr>
        <w:pStyle w:val="B4"/>
        <w:rPr>
          <w:lang w:eastAsia="zh-CN"/>
        </w:rPr>
      </w:pPr>
      <w:r w:rsidRPr="00A9351C">
        <w:t>4&gt;</w:t>
      </w:r>
      <w:r w:rsidRPr="00A9351C">
        <w:tab/>
      </w:r>
      <w:r w:rsidRPr="00A9351C">
        <w:rPr>
          <w:rFonts w:hint="eastAsia"/>
          <w:lang w:eastAsia="zh-CN"/>
        </w:rPr>
        <w:t xml:space="preserve">if </w:t>
      </w:r>
      <w:r w:rsidRPr="00A9351C">
        <w:rPr>
          <w:rFonts w:hint="eastAsia"/>
          <w:i/>
          <w:lang w:eastAsia="zh-CN"/>
        </w:rPr>
        <w:t>syncPriority</w:t>
      </w:r>
      <w:r w:rsidRPr="00A9351C">
        <w:rPr>
          <w:rFonts w:hint="eastAsia"/>
          <w:lang w:eastAsia="zh-CN"/>
        </w:rPr>
        <w:t xml:space="preserve"> </w:t>
      </w:r>
      <w:r w:rsidRPr="00A9351C">
        <w:rPr>
          <w:lang w:eastAsia="zh-CN"/>
        </w:rPr>
        <w:t>corresponding to the concerned frequency</w:t>
      </w:r>
      <w:r w:rsidRPr="00A9351C">
        <w:rPr>
          <w:rFonts w:hint="eastAsia"/>
          <w:lang w:eastAsia="zh-CN"/>
        </w:rPr>
        <w:t xml:space="preserve"> in </w:t>
      </w:r>
      <w:r w:rsidRPr="00A9351C">
        <w:rPr>
          <w:i/>
        </w:rPr>
        <w:t>SL-</w:t>
      </w:r>
      <w:r w:rsidRPr="00A9351C">
        <w:rPr>
          <w:rFonts w:hint="eastAsia"/>
          <w:i/>
        </w:rPr>
        <w:t>V2X-</w:t>
      </w:r>
      <w:r w:rsidRPr="00A9351C">
        <w:rPr>
          <w:i/>
        </w:rPr>
        <w:t>Preconfiguration</w:t>
      </w:r>
      <w:r w:rsidRPr="00A9351C">
        <w:rPr>
          <w:rFonts w:hint="eastAsia"/>
          <w:lang w:eastAsia="zh-CN"/>
        </w:rPr>
        <w:t xml:space="preserve"> is set to </w:t>
      </w:r>
      <w:r w:rsidRPr="00A9351C">
        <w:rPr>
          <w:rFonts w:hint="eastAsia"/>
          <w:i/>
          <w:lang w:eastAsia="zh-CN"/>
        </w:rPr>
        <w:t>gnss</w:t>
      </w:r>
    </w:p>
    <w:p w:rsidR="006A14FE" w:rsidRPr="00A9351C" w:rsidRDefault="006A14FE" w:rsidP="006A14FE">
      <w:pPr>
        <w:pStyle w:val="B5"/>
        <w:rPr>
          <w:lang w:eastAsia="zh-CN"/>
        </w:rPr>
      </w:pPr>
      <w:r w:rsidRPr="00A9351C">
        <w:t>5&gt;</w:t>
      </w:r>
      <w:r w:rsidRPr="00A9351C">
        <w:tab/>
      </w:r>
      <w:r w:rsidRPr="00A9351C">
        <w:rPr>
          <w:rFonts w:hint="eastAsia"/>
          <w:lang w:eastAsia="zh-CN"/>
        </w:rPr>
        <w:t>GNSS</w:t>
      </w:r>
      <w:r w:rsidRPr="00A9351C">
        <w:t xml:space="preserve"> </w:t>
      </w:r>
      <w:r w:rsidRPr="00A9351C">
        <w:rPr>
          <w:rFonts w:hint="eastAsia"/>
          <w:lang w:eastAsia="zh-CN"/>
        </w:rPr>
        <w:t xml:space="preserve">that is reliable in accordance with TS 36.101 [42] and TS 36.133 [16] </w:t>
      </w:r>
      <w:r w:rsidRPr="00A9351C">
        <w:t xml:space="preserve">(priority group </w:t>
      </w:r>
      <w:r w:rsidRPr="00A9351C">
        <w:rPr>
          <w:rFonts w:hint="eastAsia"/>
          <w:lang w:eastAsia="zh-CN"/>
        </w:rPr>
        <w:t>1</w:t>
      </w:r>
      <w:r w:rsidRPr="00A9351C">
        <w:t>)</w:t>
      </w:r>
      <w:r w:rsidRPr="00A9351C">
        <w:rPr>
          <w:rFonts w:hint="eastAsia"/>
          <w:lang w:eastAsia="zh-CN"/>
        </w:rPr>
        <w:t>;</w:t>
      </w:r>
    </w:p>
    <w:p w:rsidR="006A14FE" w:rsidRPr="00A9351C" w:rsidRDefault="006A14FE" w:rsidP="006A14FE">
      <w:pPr>
        <w:pStyle w:val="B5"/>
        <w:rPr>
          <w:lang w:eastAsia="zh-CN"/>
        </w:rPr>
      </w:pPr>
      <w:r w:rsidRPr="00A9351C">
        <w:t>5&gt;</w:t>
      </w:r>
      <w:r w:rsidRPr="00A9351C">
        <w:tab/>
        <w:t>UEs of which SLSSID is part of the set defined for in coverage</w:t>
      </w:r>
      <w:r w:rsidRPr="00A9351C">
        <w:rPr>
          <w:rFonts w:hint="eastAsia"/>
          <w:lang w:eastAsia="zh-CN"/>
        </w:rPr>
        <w:t>, and</w:t>
      </w:r>
      <w:r w:rsidRPr="00A9351C">
        <w:rPr>
          <w:i/>
        </w:rPr>
        <w:t xml:space="preserve"> inCoverage</w:t>
      </w:r>
      <w:r w:rsidRPr="00A9351C">
        <w:t xml:space="preserve">, included in the </w:t>
      </w:r>
      <w:r w:rsidRPr="00A9351C">
        <w:rPr>
          <w:i/>
        </w:rPr>
        <w:t>MasterInformationBlock-SL</w:t>
      </w:r>
      <w:ins w:id="55" w:author="ZTE" w:date="2017-05-04T15:55:00Z">
        <w:r w:rsidR="00AF21EA">
          <w:rPr>
            <w:rFonts w:hint="eastAsia"/>
            <w:i/>
            <w:lang w:eastAsia="zh-CN"/>
          </w:rPr>
          <w:t>-V2X</w:t>
        </w:r>
      </w:ins>
      <w:r w:rsidRPr="00A9351C">
        <w:t xml:space="preserve"> message received from this UE, is set to </w:t>
      </w:r>
      <w:r w:rsidRPr="00A9351C">
        <w:rPr>
          <w:i/>
        </w:rPr>
        <w:t>TRUE</w:t>
      </w:r>
      <w:r w:rsidRPr="00A9351C">
        <w:t xml:space="preserve">, starting with the UE with the highest S-RSRP result (priority group </w:t>
      </w:r>
      <w:r w:rsidRPr="00A9351C">
        <w:rPr>
          <w:rFonts w:hint="eastAsia"/>
          <w:lang w:eastAsia="zh-CN"/>
        </w:rPr>
        <w:t>2</w:t>
      </w:r>
      <w:r w:rsidRPr="00A9351C">
        <w:t>)</w:t>
      </w:r>
      <w:r w:rsidRPr="00A9351C">
        <w:rPr>
          <w:rFonts w:hint="eastAsia"/>
          <w:lang w:eastAsia="zh-CN"/>
        </w:rPr>
        <w:t>;</w:t>
      </w:r>
    </w:p>
    <w:p w:rsidR="006A14FE" w:rsidRPr="00A9351C" w:rsidRDefault="006A14FE" w:rsidP="006A14FE">
      <w:pPr>
        <w:pStyle w:val="B5"/>
        <w:rPr>
          <w:lang w:eastAsia="zh-CN"/>
        </w:rPr>
      </w:pPr>
      <w:r w:rsidRPr="00A9351C">
        <w:t>5&gt;</w:t>
      </w:r>
      <w:r w:rsidRPr="00A9351C">
        <w:tab/>
        <w:t>UEs of which</w:t>
      </w:r>
      <w:r w:rsidRPr="00A9351C">
        <w:rPr>
          <w:rFonts w:hint="eastAsia"/>
          <w:lang w:eastAsia="zh-CN"/>
        </w:rPr>
        <w:t xml:space="preserve"> SLSSID is 0, and</w:t>
      </w:r>
      <w:r w:rsidRPr="00A9351C">
        <w:t xml:space="preserve"> </w:t>
      </w:r>
      <w:r w:rsidRPr="00A9351C">
        <w:rPr>
          <w:i/>
        </w:rPr>
        <w:t>inCoverage</w:t>
      </w:r>
      <w:r w:rsidRPr="00A9351C">
        <w:t xml:space="preserve">, included in the </w:t>
      </w:r>
      <w:r w:rsidRPr="00A9351C">
        <w:rPr>
          <w:i/>
        </w:rPr>
        <w:t>MasterInformationBlock-SL</w:t>
      </w:r>
      <w:ins w:id="56" w:author="ZTE" w:date="2017-05-04T15:55:00Z">
        <w:r w:rsidR="00AF21EA">
          <w:rPr>
            <w:rFonts w:hint="eastAsia"/>
            <w:i/>
            <w:lang w:eastAsia="zh-CN"/>
          </w:rPr>
          <w:t>-V2X</w:t>
        </w:r>
      </w:ins>
      <w:r w:rsidRPr="00A9351C">
        <w:t xml:space="preserve"> message received from this UE, is set to </w:t>
      </w:r>
      <w:r w:rsidRPr="00A9351C">
        <w:rPr>
          <w:i/>
        </w:rPr>
        <w:t>TRUE</w:t>
      </w:r>
      <w:r w:rsidRPr="00A9351C">
        <w:t xml:space="preserve">, </w:t>
      </w:r>
      <w:r w:rsidRPr="00A9351C">
        <w:rPr>
          <w:rFonts w:hint="eastAsia"/>
          <w:lang w:eastAsia="zh-CN"/>
        </w:rPr>
        <w:t xml:space="preserve">or of which SLSSID is 0 and SLSS is transmitted on subframes indicated by </w:t>
      </w:r>
      <w:r w:rsidRPr="00A9351C">
        <w:rPr>
          <w:i/>
          <w:lang w:eastAsia="zh-CN"/>
        </w:rPr>
        <w:t>syncOffsetIndicator</w:t>
      </w:r>
      <w:r w:rsidRPr="00A9351C">
        <w:rPr>
          <w:rFonts w:hint="eastAsia"/>
          <w:i/>
          <w:lang w:eastAsia="zh-CN"/>
        </w:rPr>
        <w:t xml:space="preserve">3, </w:t>
      </w:r>
      <w:r w:rsidRPr="00A9351C">
        <w:t xml:space="preserve">starting with the UE with the highest S-RSRP result (priority group </w:t>
      </w:r>
      <w:r w:rsidRPr="00A9351C">
        <w:rPr>
          <w:rFonts w:hint="eastAsia"/>
          <w:lang w:eastAsia="zh-CN"/>
        </w:rPr>
        <w:t>2</w:t>
      </w:r>
      <w:r w:rsidRPr="00A9351C">
        <w:t>)</w:t>
      </w:r>
      <w:r w:rsidRPr="00A9351C">
        <w:rPr>
          <w:rFonts w:hint="eastAsia"/>
          <w:lang w:eastAsia="zh-CN"/>
        </w:rPr>
        <w:t>;</w:t>
      </w:r>
    </w:p>
    <w:p w:rsidR="006A14FE" w:rsidRPr="00A9351C" w:rsidRDefault="006A14FE" w:rsidP="006A14FE">
      <w:pPr>
        <w:pStyle w:val="B5"/>
        <w:rPr>
          <w:lang w:eastAsia="zh-CN"/>
        </w:rPr>
      </w:pPr>
      <w:r w:rsidRPr="00A9351C">
        <w:lastRenderedPageBreak/>
        <w:t>5&gt;</w:t>
      </w:r>
      <w:r w:rsidRPr="00A9351C">
        <w:tab/>
        <w:t xml:space="preserve">UE </w:t>
      </w:r>
      <w:r w:rsidRPr="00A9351C">
        <w:rPr>
          <w:rFonts w:hint="eastAsia"/>
          <w:lang w:eastAsia="zh-CN"/>
        </w:rPr>
        <w:t xml:space="preserve">of </w:t>
      </w:r>
      <w:r w:rsidRPr="00A9351C">
        <w:t xml:space="preserve">which SLSSID is part of the set defined for in coverage, </w:t>
      </w:r>
      <w:r w:rsidRPr="00A9351C">
        <w:rPr>
          <w:rFonts w:hint="eastAsia"/>
          <w:lang w:eastAsia="zh-CN"/>
        </w:rPr>
        <w:t>and</w:t>
      </w:r>
      <w:r w:rsidRPr="00A9351C">
        <w:rPr>
          <w:i/>
        </w:rPr>
        <w:t xml:space="preserve"> inCoverage</w:t>
      </w:r>
      <w:r w:rsidRPr="00A9351C">
        <w:t xml:space="preserve">, included in the </w:t>
      </w:r>
      <w:r w:rsidRPr="00A9351C">
        <w:rPr>
          <w:i/>
        </w:rPr>
        <w:t>MasterInformationBlock-SL</w:t>
      </w:r>
      <w:ins w:id="57" w:author="ZTE" w:date="2017-05-04T15:56:00Z">
        <w:r w:rsidR="00AF21EA">
          <w:rPr>
            <w:rFonts w:hint="eastAsia"/>
            <w:i/>
            <w:lang w:eastAsia="zh-CN"/>
          </w:rPr>
          <w:t>-V2X</w:t>
        </w:r>
      </w:ins>
      <w:r w:rsidRPr="00A9351C">
        <w:t xml:space="preserve"> message received from this UE, is set to </w:t>
      </w:r>
      <w:r w:rsidRPr="00A9351C">
        <w:rPr>
          <w:rFonts w:hint="eastAsia"/>
          <w:i/>
          <w:lang w:eastAsia="zh-CN"/>
        </w:rPr>
        <w:t>FALSE</w:t>
      </w:r>
      <w:r w:rsidRPr="00A9351C">
        <w:t xml:space="preserve">, starting with the UE with the highest S-RSRP result (priority group </w:t>
      </w:r>
      <w:r w:rsidRPr="00A9351C">
        <w:rPr>
          <w:rFonts w:hint="eastAsia"/>
          <w:lang w:eastAsia="zh-CN"/>
        </w:rPr>
        <w:t>3</w:t>
      </w:r>
      <w:r w:rsidRPr="00A9351C">
        <w:t>)</w:t>
      </w:r>
      <w:r w:rsidRPr="00A9351C">
        <w:rPr>
          <w:rFonts w:hint="eastAsia"/>
          <w:lang w:eastAsia="zh-CN"/>
        </w:rPr>
        <w:t>;</w:t>
      </w:r>
    </w:p>
    <w:p w:rsidR="006A14FE" w:rsidRPr="00A9351C" w:rsidRDefault="006A14FE" w:rsidP="006A14FE">
      <w:pPr>
        <w:pStyle w:val="B5"/>
        <w:rPr>
          <w:lang w:eastAsia="zh-CN"/>
        </w:rPr>
      </w:pPr>
      <w:r w:rsidRPr="00A9351C">
        <w:t>5&gt;</w:t>
      </w:r>
      <w:r w:rsidRPr="00A9351C">
        <w:tab/>
        <w:t>UEs of which</w:t>
      </w:r>
      <w:r w:rsidRPr="00A9351C">
        <w:rPr>
          <w:rFonts w:hint="eastAsia"/>
          <w:lang w:eastAsia="zh-CN"/>
        </w:rPr>
        <w:t xml:space="preserve"> SLSSID is 0 and is not transmitted on subframes indicated by </w:t>
      </w:r>
      <w:r w:rsidRPr="00A9351C">
        <w:rPr>
          <w:i/>
          <w:lang w:eastAsia="zh-CN"/>
        </w:rPr>
        <w:t>syncOffsetIndicator</w:t>
      </w:r>
      <w:r w:rsidRPr="00A9351C">
        <w:rPr>
          <w:rFonts w:hint="eastAsia"/>
          <w:i/>
          <w:lang w:eastAsia="zh-CN"/>
        </w:rPr>
        <w:t>3</w:t>
      </w:r>
      <w:r w:rsidRPr="00A9351C">
        <w:rPr>
          <w:rFonts w:hint="eastAsia"/>
          <w:lang w:eastAsia="zh-CN"/>
        </w:rPr>
        <w:t>, and</w:t>
      </w:r>
      <w:r w:rsidRPr="00A9351C">
        <w:t xml:space="preserve"> </w:t>
      </w:r>
      <w:r w:rsidRPr="00A9351C">
        <w:rPr>
          <w:i/>
        </w:rPr>
        <w:t>inCoverage</w:t>
      </w:r>
      <w:r w:rsidRPr="00A9351C">
        <w:t xml:space="preserve">, included in the </w:t>
      </w:r>
      <w:r w:rsidRPr="00A9351C">
        <w:rPr>
          <w:i/>
        </w:rPr>
        <w:t>MasterInformationBlock-SL</w:t>
      </w:r>
      <w:ins w:id="58" w:author="ZTE" w:date="2017-05-04T15:56:00Z">
        <w:r w:rsidR="00AF21EA">
          <w:rPr>
            <w:rFonts w:hint="eastAsia"/>
            <w:i/>
            <w:lang w:eastAsia="zh-CN"/>
          </w:rPr>
          <w:t>-V2X</w:t>
        </w:r>
      </w:ins>
      <w:r w:rsidRPr="00A9351C">
        <w:t xml:space="preserve"> message received from this UE, is set to </w:t>
      </w:r>
      <w:r w:rsidRPr="00A9351C">
        <w:rPr>
          <w:rFonts w:hint="eastAsia"/>
          <w:i/>
          <w:lang w:eastAsia="zh-CN"/>
        </w:rPr>
        <w:t>FALSE</w:t>
      </w:r>
      <w:r w:rsidRPr="00A9351C">
        <w:t xml:space="preserve">, starting with the UE with the highest S-RSRP result (priority group </w:t>
      </w:r>
      <w:r w:rsidRPr="00A9351C">
        <w:rPr>
          <w:rFonts w:hint="eastAsia"/>
          <w:lang w:eastAsia="zh-CN"/>
        </w:rPr>
        <w:t>3</w:t>
      </w:r>
      <w:r w:rsidRPr="00A9351C">
        <w:t>)</w:t>
      </w:r>
      <w:r w:rsidRPr="00A9351C">
        <w:rPr>
          <w:rFonts w:hint="eastAsia"/>
          <w:lang w:eastAsia="zh-CN"/>
        </w:rPr>
        <w:t>;</w:t>
      </w:r>
    </w:p>
    <w:p w:rsidR="006A14FE" w:rsidRPr="00A9351C" w:rsidRDefault="006A14FE" w:rsidP="006A14FE">
      <w:pPr>
        <w:pStyle w:val="B5"/>
        <w:rPr>
          <w:lang w:eastAsia="zh-CN"/>
        </w:rPr>
      </w:pPr>
      <w:r w:rsidRPr="00A9351C">
        <w:t>5&gt;</w:t>
      </w:r>
      <w:r w:rsidRPr="00A9351C">
        <w:tab/>
        <w:t>UEs of which</w:t>
      </w:r>
      <w:r w:rsidRPr="00A9351C">
        <w:rPr>
          <w:rFonts w:hint="eastAsia"/>
          <w:lang w:eastAsia="zh-CN"/>
        </w:rPr>
        <w:t xml:space="preserve"> SLSSID is 169, and</w:t>
      </w:r>
      <w:r w:rsidRPr="00A9351C">
        <w:t xml:space="preserve"> </w:t>
      </w:r>
      <w:r w:rsidRPr="00A9351C">
        <w:rPr>
          <w:i/>
        </w:rPr>
        <w:t>inCoverage</w:t>
      </w:r>
      <w:r w:rsidRPr="00A9351C">
        <w:t xml:space="preserve">, included in the </w:t>
      </w:r>
      <w:r w:rsidRPr="00A9351C">
        <w:rPr>
          <w:i/>
        </w:rPr>
        <w:t>MasterInformationBlock-SL</w:t>
      </w:r>
      <w:ins w:id="59" w:author="ZTE" w:date="2017-05-04T15:56:00Z">
        <w:r w:rsidR="00AF21EA">
          <w:rPr>
            <w:rFonts w:hint="eastAsia"/>
            <w:i/>
            <w:lang w:eastAsia="zh-CN"/>
          </w:rPr>
          <w:t>-V2X</w:t>
        </w:r>
      </w:ins>
      <w:r w:rsidRPr="00A9351C">
        <w:t xml:space="preserve"> message received from this UE, is set to </w:t>
      </w:r>
      <w:r w:rsidRPr="00A9351C">
        <w:rPr>
          <w:rFonts w:hint="eastAsia"/>
          <w:i/>
          <w:lang w:eastAsia="zh-CN"/>
        </w:rPr>
        <w:t>FALSE</w:t>
      </w:r>
      <w:r w:rsidRPr="00A9351C">
        <w:t xml:space="preserve">, starting with the UE with the highest S-RSRP result (priority group </w:t>
      </w:r>
      <w:r w:rsidRPr="00A9351C">
        <w:rPr>
          <w:rFonts w:hint="eastAsia"/>
          <w:lang w:eastAsia="zh-CN"/>
        </w:rPr>
        <w:t>3</w:t>
      </w:r>
      <w:r w:rsidRPr="00A9351C">
        <w:t>)</w:t>
      </w:r>
      <w:r w:rsidRPr="00A9351C">
        <w:rPr>
          <w:rFonts w:hint="eastAsia"/>
          <w:lang w:eastAsia="zh-CN"/>
        </w:rPr>
        <w:t>;</w:t>
      </w:r>
    </w:p>
    <w:p w:rsidR="00AC1208" w:rsidRPr="006A14FE" w:rsidRDefault="006A14FE" w:rsidP="006A14FE">
      <w:pPr>
        <w:pStyle w:val="B5"/>
        <w:rPr>
          <w:lang w:eastAsia="zh-CN"/>
        </w:rPr>
      </w:pPr>
      <w:r w:rsidRPr="00A9351C">
        <w:t>5&gt;</w:t>
      </w:r>
      <w:r w:rsidRPr="00A9351C">
        <w:tab/>
        <w:t xml:space="preserve">Other UEs, starting with the UE with the highest S-RSRP result (priority group </w:t>
      </w:r>
      <w:r w:rsidRPr="00A9351C">
        <w:rPr>
          <w:rFonts w:hint="eastAsia"/>
          <w:lang w:eastAsia="zh-CN"/>
        </w:rPr>
        <w:t>4</w:t>
      </w:r>
      <w:r w:rsidRPr="00A9351C">
        <w:t>)</w:t>
      </w:r>
      <w:r w:rsidRPr="00A9351C">
        <w:rPr>
          <w:rFonts w:hint="eastAsia"/>
          <w:lang w:eastAsia="zh-CN"/>
        </w:rPr>
        <w:t>;</w:t>
      </w:r>
    </w:p>
    <w:p w:rsidR="00385E4E" w:rsidRDefault="00385E4E" w:rsidP="00385E4E">
      <w:pPr>
        <w:rPr>
          <w:lang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4A0"/>
      </w:tblPr>
      <w:tblGrid>
        <w:gridCol w:w="9855"/>
      </w:tblGrid>
      <w:tr w:rsidR="00385E4E" w:rsidTr="00F71AF1">
        <w:tc>
          <w:tcPr>
            <w:tcW w:w="9855" w:type="dxa"/>
            <w:shd w:val="clear" w:color="auto" w:fill="FFFF99"/>
          </w:tcPr>
          <w:p w:rsidR="00385E4E" w:rsidRDefault="00385E4E" w:rsidP="00F71AF1">
            <w:pPr>
              <w:adjustRightInd w:val="0"/>
              <w:snapToGrid w:val="0"/>
              <w:spacing w:after="0"/>
              <w:jc w:val="center"/>
              <w:rPr>
                <w:rFonts w:ascii="Arial" w:hAnsi="Arial" w:cs="Arial"/>
                <w:lang w:eastAsia="zh-CN"/>
              </w:rPr>
            </w:pPr>
            <w:r>
              <w:rPr>
                <w:rFonts w:ascii="Arial" w:hAnsi="Arial" w:cs="Arial" w:hint="eastAsia"/>
                <w:i/>
                <w:sz w:val="24"/>
                <w:lang w:eastAsia="zh-CN"/>
              </w:rPr>
              <w:t>Next</w:t>
            </w:r>
            <w:r>
              <w:rPr>
                <w:rFonts w:ascii="Arial" w:hAnsi="Arial" w:cs="Arial"/>
                <w:sz w:val="24"/>
              </w:rPr>
              <w:t xml:space="preserve"> </w:t>
            </w:r>
            <w:r w:rsidRPr="000F4562">
              <w:rPr>
                <w:rFonts w:ascii="Arial" w:hAnsi="Arial" w:cs="Arial"/>
                <w:i/>
                <w:sz w:val="24"/>
              </w:rPr>
              <w:t>change</w:t>
            </w:r>
          </w:p>
        </w:tc>
      </w:tr>
    </w:tbl>
    <w:p w:rsidR="00385E4E" w:rsidRDefault="00385E4E" w:rsidP="00385E4E">
      <w:pPr>
        <w:rPr>
          <w:lang w:eastAsia="zh-CN"/>
        </w:rPr>
      </w:pPr>
    </w:p>
    <w:p w:rsidR="00385E4E" w:rsidRPr="00A9351C" w:rsidRDefault="00385E4E" w:rsidP="00385E4E">
      <w:pPr>
        <w:pStyle w:val="3"/>
        <w:rPr>
          <w:lang w:eastAsia="zh-CN"/>
        </w:rPr>
      </w:pPr>
      <w:bookmarkStart w:id="60" w:name="_Toc478015529"/>
      <w:r w:rsidRPr="00A9351C">
        <w:rPr>
          <w:lang w:eastAsia="zh-CN"/>
        </w:rPr>
        <w:t>5.10.9</w:t>
      </w:r>
      <w:r w:rsidRPr="00A9351C">
        <w:rPr>
          <w:lang w:eastAsia="zh-CN"/>
        </w:rPr>
        <w:tab/>
        <w:t>Sidelink common control information</w:t>
      </w:r>
      <w:bookmarkEnd w:id="60"/>
    </w:p>
    <w:p w:rsidR="00385E4E" w:rsidRPr="00A9351C" w:rsidRDefault="00385E4E" w:rsidP="00385E4E">
      <w:pPr>
        <w:pStyle w:val="4"/>
      </w:pPr>
      <w:bookmarkStart w:id="61" w:name="_Toc478015530"/>
      <w:r w:rsidRPr="00A9351C">
        <w:t>5.10.9.1</w:t>
      </w:r>
      <w:r w:rsidRPr="00A9351C">
        <w:tab/>
        <w:t>General</w:t>
      </w:r>
      <w:bookmarkEnd w:id="61"/>
    </w:p>
    <w:p w:rsidR="00385E4E" w:rsidRPr="00A9351C" w:rsidRDefault="00385E4E" w:rsidP="00385E4E">
      <w:r w:rsidRPr="00A9351C">
        <w:t xml:space="preserve">The sidelink common control information is carried by a single message, the </w:t>
      </w:r>
      <w:proofErr w:type="spellStart"/>
      <w:r w:rsidRPr="00DB1CB7">
        <w:rPr>
          <w:i/>
          <w:highlight w:val="yellow"/>
        </w:rPr>
        <w:t>MasterInformationBlock</w:t>
      </w:r>
      <w:proofErr w:type="spellEnd"/>
      <w:r w:rsidRPr="00DB1CB7">
        <w:rPr>
          <w:i/>
          <w:highlight w:val="yellow"/>
        </w:rPr>
        <w:t>-SL</w:t>
      </w:r>
      <w:r w:rsidRPr="00A9351C">
        <w:t xml:space="preserve"> (MIB-SL) message</w:t>
      </w:r>
      <w:ins w:id="62" w:author="ZTE" w:date="2017-05-04T15:57:00Z">
        <w:r w:rsidR="00F7422E">
          <w:rPr>
            <w:rFonts w:hint="eastAsia"/>
            <w:lang w:eastAsia="zh-CN"/>
          </w:rPr>
          <w:t xml:space="preserve"> for </w:t>
        </w:r>
        <w:proofErr w:type="spellStart"/>
        <w:r w:rsidR="00F7422E">
          <w:rPr>
            <w:rFonts w:hint="eastAsia"/>
            <w:lang w:eastAsia="zh-CN"/>
          </w:rPr>
          <w:t>sidelink</w:t>
        </w:r>
      </w:ins>
      <w:proofErr w:type="spellEnd"/>
      <w:ins w:id="63" w:author="ZTE" w:date="2017-05-04T15:58:00Z">
        <w:r w:rsidR="00F7422E">
          <w:rPr>
            <w:rFonts w:hint="eastAsia"/>
            <w:lang w:eastAsia="zh-CN"/>
          </w:rPr>
          <w:t xml:space="preserve"> discovery and </w:t>
        </w:r>
        <w:proofErr w:type="spellStart"/>
        <w:r w:rsidR="00F7422E">
          <w:rPr>
            <w:rFonts w:hint="eastAsia"/>
            <w:lang w:eastAsia="zh-CN"/>
          </w:rPr>
          <w:t>sidelink</w:t>
        </w:r>
      </w:ins>
      <w:proofErr w:type="spellEnd"/>
      <w:ins w:id="64" w:author="ZTE" w:date="2017-05-04T15:57:00Z">
        <w:r w:rsidR="00F7422E">
          <w:rPr>
            <w:rFonts w:hint="eastAsia"/>
            <w:lang w:eastAsia="zh-CN"/>
          </w:rPr>
          <w:t xml:space="preserve"> communication or the </w:t>
        </w:r>
      </w:ins>
      <w:ins w:id="65" w:author="ZTE" w:date="2017-05-04T15:58:00Z">
        <w:r w:rsidR="00F7422E" w:rsidRPr="00A9351C">
          <w:rPr>
            <w:i/>
          </w:rPr>
          <w:t>MasterInformationBlock-SL</w:t>
        </w:r>
        <w:r w:rsidR="00F7422E">
          <w:rPr>
            <w:rFonts w:hint="eastAsia"/>
            <w:i/>
            <w:lang w:eastAsia="zh-CN"/>
          </w:rPr>
          <w:t>-V2X</w:t>
        </w:r>
        <w:r w:rsidR="00F7422E" w:rsidRPr="00A9351C">
          <w:t xml:space="preserve"> </w:t>
        </w:r>
      </w:ins>
      <w:ins w:id="66" w:author="ZTE" w:date="2017-05-04T15:59:00Z">
        <w:r w:rsidR="00F7422E">
          <w:rPr>
            <w:rFonts w:hint="eastAsia"/>
            <w:lang w:eastAsia="zh-CN"/>
          </w:rPr>
          <w:t xml:space="preserve">(MIB-SL-V2X) </w:t>
        </w:r>
      </w:ins>
      <w:ins w:id="67" w:author="ZTE" w:date="2017-05-04T15:58:00Z">
        <w:r w:rsidR="00F7422E" w:rsidRPr="00A9351C">
          <w:t>message</w:t>
        </w:r>
        <w:r w:rsidR="00F7422E">
          <w:rPr>
            <w:rFonts w:hint="eastAsia"/>
            <w:lang w:eastAsia="zh-CN"/>
          </w:rPr>
          <w:t xml:space="preserve"> for </w:t>
        </w:r>
      </w:ins>
      <w:ins w:id="68" w:author="ZTE" w:date="2017-05-04T15:59:00Z">
        <w:r w:rsidR="00F7422E">
          <w:rPr>
            <w:rFonts w:hint="eastAsia"/>
            <w:lang w:eastAsia="zh-CN"/>
          </w:rPr>
          <w:t xml:space="preserve">V2X </w:t>
        </w:r>
        <w:proofErr w:type="spellStart"/>
        <w:r w:rsidR="00F7422E">
          <w:rPr>
            <w:rFonts w:hint="eastAsia"/>
            <w:lang w:eastAsia="zh-CN"/>
          </w:rPr>
          <w:t>sidelink</w:t>
        </w:r>
        <w:proofErr w:type="spellEnd"/>
        <w:r w:rsidR="00F7422E">
          <w:rPr>
            <w:rFonts w:hint="eastAsia"/>
            <w:lang w:eastAsia="zh-CN"/>
          </w:rPr>
          <w:t xml:space="preserve"> communication</w:t>
        </w:r>
      </w:ins>
      <w:r w:rsidRPr="00A9351C">
        <w:t>. The MIB-SL</w:t>
      </w:r>
      <w:ins w:id="69" w:author="ZTE" w:date="2017-05-04T15:59:00Z">
        <w:r w:rsidR="00F7422E">
          <w:rPr>
            <w:rFonts w:hint="eastAsia"/>
            <w:lang w:eastAsia="zh-CN"/>
          </w:rPr>
          <w:t xml:space="preserve"> or MIB-SL-V2X</w:t>
        </w:r>
      </w:ins>
      <w:r w:rsidRPr="00A9351C">
        <w:t xml:space="preserve"> includes timing information as well as some configuration parameters and is transmitted via SL-BCH.</w:t>
      </w:r>
    </w:p>
    <w:p w:rsidR="00385E4E" w:rsidRPr="00A9351C" w:rsidRDefault="00385E4E" w:rsidP="00385E4E">
      <w:pPr>
        <w:rPr>
          <w:lang w:eastAsia="zh-CN"/>
        </w:rPr>
      </w:pPr>
      <w:r w:rsidRPr="00A9351C">
        <w:t xml:space="preserve">The MIB-SL </w:t>
      </w:r>
      <w:r w:rsidRPr="00A9351C">
        <w:rPr>
          <w:rFonts w:hint="eastAsia"/>
          <w:lang w:eastAsia="zh-CN"/>
        </w:rPr>
        <w:t xml:space="preserve">for sidelink discovery and sidelink </w:t>
      </w:r>
      <w:r w:rsidRPr="00A9351C">
        <w:rPr>
          <w:lang w:eastAsia="zh-CN"/>
        </w:rPr>
        <w:t>communication</w:t>
      </w:r>
      <w:r w:rsidRPr="00A9351C">
        <w:rPr>
          <w:rFonts w:hint="eastAsia"/>
          <w:lang w:eastAsia="zh-CN"/>
        </w:rPr>
        <w:t xml:space="preserve"> </w:t>
      </w:r>
      <w:r w:rsidRPr="00A9351C">
        <w:t xml:space="preserve">uses a fixed schedule with a periodicity of 40 ms without repetitions. In particular, the MIB-SL is scheduled in subframes indicated by </w:t>
      </w:r>
      <w:r w:rsidRPr="00A9351C">
        <w:rPr>
          <w:i/>
        </w:rPr>
        <w:t>syncOffsetIndicator</w:t>
      </w:r>
      <w:r w:rsidRPr="00A9351C">
        <w:rPr>
          <w:rFonts w:hint="eastAsia"/>
          <w:i/>
          <w:lang w:eastAsia="zh-CN"/>
        </w:rPr>
        <w:t>-r12</w:t>
      </w:r>
      <w:r w:rsidRPr="00A9351C">
        <w:t xml:space="preserve"> i.e. for which (10*DFN + subframe number) mod 40 = </w:t>
      </w:r>
      <w:r w:rsidRPr="00A9351C">
        <w:rPr>
          <w:i/>
        </w:rPr>
        <w:t>syncOffsetIndicator</w:t>
      </w:r>
      <w:r w:rsidRPr="00A9351C">
        <w:rPr>
          <w:rFonts w:hint="eastAsia"/>
          <w:i/>
          <w:lang w:eastAsia="zh-CN"/>
        </w:rPr>
        <w:t>-r12</w:t>
      </w:r>
      <w:r w:rsidRPr="00A9351C">
        <w:t>.</w:t>
      </w:r>
    </w:p>
    <w:p w:rsidR="00385E4E" w:rsidRPr="00A9351C" w:rsidRDefault="00385E4E" w:rsidP="00385E4E">
      <w:r w:rsidRPr="00A9351C">
        <w:t>The MIB-SL</w:t>
      </w:r>
      <w:ins w:id="70" w:author="ZTE" w:date="2017-05-04T16:00:00Z">
        <w:r w:rsidR="00F7422E">
          <w:rPr>
            <w:rFonts w:hint="eastAsia"/>
            <w:lang w:eastAsia="zh-CN"/>
          </w:rPr>
          <w:t>-V2X</w:t>
        </w:r>
      </w:ins>
      <w:r w:rsidRPr="00A9351C">
        <w:t xml:space="preserve"> </w:t>
      </w:r>
      <w:r w:rsidRPr="00A9351C">
        <w:rPr>
          <w:rFonts w:hint="eastAsia"/>
          <w:lang w:eastAsia="zh-CN"/>
        </w:rPr>
        <w:t xml:space="preserve">for V2X </w:t>
      </w:r>
      <w:proofErr w:type="spellStart"/>
      <w:r w:rsidRPr="00A9351C">
        <w:rPr>
          <w:rFonts w:hint="eastAsia"/>
          <w:lang w:eastAsia="zh-CN"/>
        </w:rPr>
        <w:t>sidelink</w:t>
      </w:r>
      <w:proofErr w:type="spellEnd"/>
      <w:r w:rsidRPr="00A9351C">
        <w:rPr>
          <w:rFonts w:hint="eastAsia"/>
          <w:lang w:eastAsia="zh-CN"/>
        </w:rPr>
        <w:t xml:space="preserve"> communication </w:t>
      </w:r>
      <w:r w:rsidRPr="00A9351C">
        <w:t xml:space="preserve">uses a fixed schedule with a periodicity of </w:t>
      </w:r>
      <w:r w:rsidRPr="00A9351C">
        <w:rPr>
          <w:rFonts w:hint="eastAsia"/>
          <w:lang w:eastAsia="zh-CN"/>
        </w:rPr>
        <w:t>160</w:t>
      </w:r>
      <w:r w:rsidRPr="00A9351C">
        <w:t xml:space="preserve"> ms without repetitions. In particular, the MIB-SL</w:t>
      </w:r>
      <w:ins w:id="71" w:author="ZTE" w:date="2017-05-04T16:00:00Z">
        <w:r w:rsidR="00F7422E">
          <w:rPr>
            <w:rFonts w:hint="eastAsia"/>
            <w:lang w:eastAsia="zh-CN"/>
          </w:rPr>
          <w:t>-V2X</w:t>
        </w:r>
      </w:ins>
      <w:r w:rsidRPr="00A9351C">
        <w:t xml:space="preserve"> is scheduled in subframes indicated by </w:t>
      </w:r>
      <w:r w:rsidRPr="00A9351C">
        <w:rPr>
          <w:i/>
        </w:rPr>
        <w:t>syncOffsetIndicator</w:t>
      </w:r>
      <w:r w:rsidRPr="00A9351C">
        <w:t xml:space="preserve"> i.e. for which (10*DFN + subframe number) mod </w:t>
      </w:r>
      <w:r w:rsidRPr="00A9351C">
        <w:rPr>
          <w:rFonts w:hint="eastAsia"/>
          <w:lang w:eastAsia="zh-CN"/>
        </w:rPr>
        <w:t>16</w:t>
      </w:r>
      <w:r w:rsidRPr="00A9351C">
        <w:t xml:space="preserve">0 = </w:t>
      </w:r>
      <w:r w:rsidRPr="00A9351C">
        <w:rPr>
          <w:i/>
        </w:rPr>
        <w:t>syncOffsetIndicator</w:t>
      </w:r>
      <w:r w:rsidRPr="00A9351C">
        <w:t>.</w:t>
      </w:r>
    </w:p>
    <w:p w:rsidR="00385E4E" w:rsidRPr="00A9351C" w:rsidRDefault="00385E4E" w:rsidP="00385E4E">
      <w:r w:rsidRPr="00A9351C">
        <w:t>The sidelink common control information may change at any transmission i.e. neither a modification period nor a change notification mechanism is used.</w:t>
      </w:r>
    </w:p>
    <w:p w:rsidR="00385E4E" w:rsidRPr="00A9351C" w:rsidRDefault="00385E4E" w:rsidP="00385E4E">
      <w:r w:rsidRPr="00A9351C">
        <w:t>A UE configured to receive or transmit sidelink communication or PS related sidelink discovery shall:</w:t>
      </w:r>
    </w:p>
    <w:p w:rsidR="00385E4E" w:rsidRPr="00A9351C" w:rsidRDefault="00385E4E" w:rsidP="00385E4E">
      <w:pPr>
        <w:pStyle w:val="B1"/>
      </w:pPr>
      <w:r w:rsidRPr="00A9351C">
        <w:t>1&gt;</w:t>
      </w:r>
      <w:r w:rsidRPr="00A9351C">
        <w:tab/>
        <w:t>if the UE has a selected SyncRef UE, as specified in 5.10.8.2:</w:t>
      </w:r>
    </w:p>
    <w:p w:rsidR="00385E4E" w:rsidRDefault="00385E4E" w:rsidP="00385E4E">
      <w:pPr>
        <w:pStyle w:val="B2"/>
        <w:rPr>
          <w:ins w:id="72" w:author="ZTE" w:date="2017-05-04T16:01:00Z"/>
          <w:lang w:eastAsia="zh-CN"/>
        </w:rPr>
      </w:pPr>
      <w:r w:rsidRPr="00A9351C">
        <w:t>2&gt;</w:t>
      </w:r>
      <w:r w:rsidRPr="00A9351C">
        <w:tab/>
        <w:t xml:space="preserve">ensure having a valid version of the </w:t>
      </w:r>
      <w:r w:rsidRPr="00F7422E">
        <w:rPr>
          <w:i/>
        </w:rPr>
        <w:t>MasterInformationBlock-SL</w:t>
      </w:r>
      <w:r w:rsidRPr="00A9351C">
        <w:t xml:space="preserve"> message of that </w:t>
      </w:r>
      <w:proofErr w:type="spellStart"/>
      <w:r w:rsidRPr="00A9351C">
        <w:t>SyncRefUE</w:t>
      </w:r>
      <w:proofErr w:type="spellEnd"/>
      <w:del w:id="73" w:author="ZTE" w:date="2017-05-04T16:01:00Z">
        <w:r w:rsidRPr="00A9351C" w:rsidDel="00F7422E">
          <w:delText>:</w:delText>
        </w:r>
      </w:del>
      <w:ins w:id="74" w:author="ZTE" w:date="2017-05-04T16:01:00Z">
        <w:r w:rsidR="00F7422E">
          <w:rPr>
            <w:rFonts w:hint="eastAsia"/>
            <w:lang w:eastAsia="zh-CN"/>
          </w:rPr>
          <w:t>;</w:t>
        </w:r>
      </w:ins>
    </w:p>
    <w:p w:rsidR="00F7422E" w:rsidRDefault="00F7422E" w:rsidP="00F7422E">
      <w:pPr>
        <w:pStyle w:val="B2"/>
        <w:ind w:left="0" w:firstLine="0"/>
        <w:rPr>
          <w:ins w:id="75" w:author="ZTE" w:date="2017-05-04T16:02:00Z"/>
          <w:lang w:eastAsia="zh-CN"/>
        </w:rPr>
      </w:pPr>
      <w:ins w:id="76" w:author="ZTE" w:date="2017-05-04T16:01:00Z">
        <w:r w:rsidRPr="00A9351C">
          <w:t xml:space="preserve">A UE configured to receive or transmit </w:t>
        </w:r>
        <w:r>
          <w:rPr>
            <w:rFonts w:hint="eastAsia"/>
            <w:lang w:eastAsia="zh-CN"/>
          </w:rPr>
          <w:t xml:space="preserve">V2X </w:t>
        </w:r>
        <w:proofErr w:type="spellStart"/>
        <w:r w:rsidRPr="00A9351C">
          <w:t>sidelink</w:t>
        </w:r>
        <w:proofErr w:type="spellEnd"/>
        <w:r w:rsidRPr="00A9351C">
          <w:t xml:space="preserve"> communication</w:t>
        </w:r>
        <w:r>
          <w:rPr>
            <w:rFonts w:hint="eastAsia"/>
            <w:lang w:eastAsia="zh-CN"/>
          </w:rPr>
          <w:t xml:space="preserve"> </w:t>
        </w:r>
      </w:ins>
      <w:ins w:id="77" w:author="ZTE" w:date="2017-05-04T16:02:00Z">
        <w:r>
          <w:rPr>
            <w:rFonts w:hint="eastAsia"/>
            <w:lang w:eastAsia="zh-CN"/>
          </w:rPr>
          <w:t>shall:</w:t>
        </w:r>
      </w:ins>
    </w:p>
    <w:p w:rsidR="00F7422E" w:rsidRPr="00A9351C" w:rsidRDefault="00F7422E" w:rsidP="00F7422E">
      <w:pPr>
        <w:pStyle w:val="B1"/>
        <w:rPr>
          <w:ins w:id="78" w:author="ZTE" w:date="2017-05-04T16:02:00Z"/>
        </w:rPr>
      </w:pPr>
      <w:ins w:id="79" w:author="ZTE" w:date="2017-05-04T16:02:00Z">
        <w:r w:rsidRPr="00A9351C">
          <w:t>1&gt;</w:t>
        </w:r>
        <w:r w:rsidRPr="00A9351C">
          <w:tab/>
          <w:t xml:space="preserve">if the UE has a selected </w:t>
        </w:r>
        <w:proofErr w:type="spellStart"/>
        <w:r w:rsidRPr="00A9351C">
          <w:t>SyncRef</w:t>
        </w:r>
        <w:proofErr w:type="spellEnd"/>
        <w:r w:rsidRPr="00A9351C">
          <w:t xml:space="preserve"> UE, as specified in 5.10.8.2:</w:t>
        </w:r>
      </w:ins>
    </w:p>
    <w:p w:rsidR="00F7422E" w:rsidRDefault="00F7422E" w:rsidP="00F7422E">
      <w:pPr>
        <w:pStyle w:val="B2"/>
        <w:rPr>
          <w:ins w:id="80" w:author="ZTE" w:date="2017-05-04T16:02:00Z"/>
          <w:lang w:eastAsia="zh-CN"/>
        </w:rPr>
      </w:pPr>
      <w:ins w:id="81" w:author="ZTE" w:date="2017-05-04T16:02:00Z">
        <w:r w:rsidRPr="00A9351C">
          <w:t>2&gt;</w:t>
        </w:r>
        <w:r w:rsidRPr="00A9351C">
          <w:tab/>
          <w:t xml:space="preserve">ensure having a valid version of the </w:t>
        </w:r>
        <w:r w:rsidRPr="00F7422E">
          <w:rPr>
            <w:i/>
          </w:rPr>
          <w:t>MasterInformationBlock-SL</w:t>
        </w:r>
        <w:r>
          <w:rPr>
            <w:rFonts w:hint="eastAsia"/>
            <w:i/>
            <w:lang w:eastAsia="zh-CN"/>
          </w:rPr>
          <w:t>-V2X</w:t>
        </w:r>
        <w:r w:rsidRPr="00A9351C">
          <w:t xml:space="preserve"> message of that </w:t>
        </w:r>
        <w:proofErr w:type="spellStart"/>
        <w:r w:rsidRPr="00A9351C">
          <w:t>SyncRefUE</w:t>
        </w:r>
        <w:proofErr w:type="spellEnd"/>
        <w:r>
          <w:rPr>
            <w:rFonts w:hint="eastAsia"/>
            <w:lang w:eastAsia="zh-CN"/>
          </w:rPr>
          <w:t>;</w:t>
        </w:r>
      </w:ins>
    </w:p>
    <w:p w:rsidR="00F7422E" w:rsidRPr="00A9351C" w:rsidRDefault="00F7422E" w:rsidP="00F7422E">
      <w:pPr>
        <w:pStyle w:val="B2"/>
        <w:ind w:left="0" w:firstLine="0"/>
        <w:rPr>
          <w:lang w:eastAsia="zh-CN"/>
        </w:rPr>
      </w:pPr>
    </w:p>
    <w:p w:rsidR="00385E4E" w:rsidRPr="00A9351C" w:rsidRDefault="00385E4E" w:rsidP="00385E4E">
      <w:pPr>
        <w:pStyle w:val="4"/>
      </w:pPr>
      <w:bookmarkStart w:id="82" w:name="_Toc478015531"/>
      <w:r w:rsidRPr="00A9351C">
        <w:t>5.10.9.2</w:t>
      </w:r>
      <w:r w:rsidRPr="00A9351C">
        <w:tab/>
        <w:t xml:space="preserve">Actions related to reception of </w:t>
      </w:r>
      <w:r w:rsidRPr="00A9351C">
        <w:rPr>
          <w:i/>
        </w:rPr>
        <w:t>MasterInformationBlock-SL</w:t>
      </w:r>
      <w:ins w:id="83" w:author="ZTE" w:date="2017-05-04T15:07:00Z">
        <w:r w:rsidR="00E56035">
          <w:rPr>
            <w:rFonts w:hint="eastAsia"/>
            <w:i/>
            <w:lang w:eastAsia="zh-CN"/>
          </w:rPr>
          <w:t>/</w:t>
        </w:r>
      </w:ins>
      <w:ins w:id="84" w:author="ZTE" w:date="2017-05-04T15:08:00Z">
        <w:r w:rsidR="00E56035" w:rsidRPr="00E56035">
          <w:rPr>
            <w:i/>
          </w:rPr>
          <w:t xml:space="preserve"> </w:t>
        </w:r>
        <w:r w:rsidR="00E56035" w:rsidRPr="00A9351C">
          <w:rPr>
            <w:i/>
          </w:rPr>
          <w:t>MasterInformationBlock-SL</w:t>
        </w:r>
        <w:r w:rsidR="00E56035">
          <w:rPr>
            <w:rFonts w:hint="eastAsia"/>
            <w:i/>
            <w:lang w:eastAsia="zh-CN"/>
          </w:rPr>
          <w:t>-V2X</w:t>
        </w:r>
      </w:ins>
      <w:r w:rsidRPr="00A9351C">
        <w:t xml:space="preserve"> message</w:t>
      </w:r>
      <w:bookmarkEnd w:id="82"/>
    </w:p>
    <w:p w:rsidR="00385E4E" w:rsidRPr="00A9351C" w:rsidRDefault="00385E4E" w:rsidP="00385E4E">
      <w:r w:rsidRPr="00A9351C">
        <w:t xml:space="preserve">Upon receiving </w:t>
      </w:r>
      <w:r w:rsidRPr="00A9351C">
        <w:rPr>
          <w:i/>
        </w:rPr>
        <w:t>MasterInformationBlock-SL</w:t>
      </w:r>
      <w:ins w:id="85" w:author="ZTE" w:date="2017-05-04T15:08:00Z">
        <w:r w:rsidR="00E56035">
          <w:rPr>
            <w:rFonts w:hint="eastAsia"/>
            <w:i/>
            <w:lang w:eastAsia="zh-CN"/>
          </w:rPr>
          <w:t xml:space="preserve"> </w:t>
        </w:r>
        <w:r w:rsidR="00E56035" w:rsidRPr="00E56035">
          <w:rPr>
            <w:rFonts w:hint="eastAsia"/>
            <w:lang w:eastAsia="zh-CN"/>
          </w:rPr>
          <w:t>or</w:t>
        </w:r>
        <w:r w:rsidR="00E56035">
          <w:rPr>
            <w:rFonts w:hint="eastAsia"/>
            <w:i/>
            <w:lang w:eastAsia="zh-CN"/>
          </w:rPr>
          <w:t xml:space="preserve"> </w:t>
        </w:r>
      </w:ins>
      <w:ins w:id="86" w:author="ZTE" w:date="2017-05-04T15:09:00Z">
        <w:r w:rsidR="00E56035" w:rsidRPr="00A9351C">
          <w:rPr>
            <w:i/>
          </w:rPr>
          <w:t>MasterInformationBlock-SL</w:t>
        </w:r>
        <w:r w:rsidR="00E56035">
          <w:rPr>
            <w:rFonts w:hint="eastAsia"/>
            <w:i/>
            <w:lang w:eastAsia="zh-CN"/>
          </w:rPr>
          <w:t>-V2X</w:t>
        </w:r>
      </w:ins>
      <w:r w:rsidRPr="00A9351C">
        <w:t>, the UE shall:</w:t>
      </w:r>
    </w:p>
    <w:p w:rsidR="00385E4E" w:rsidRPr="00A9351C" w:rsidRDefault="00385E4E" w:rsidP="00385E4E">
      <w:pPr>
        <w:pStyle w:val="B1"/>
      </w:pPr>
      <w:r w:rsidRPr="00A9351C">
        <w:t>1&gt;</w:t>
      </w:r>
      <w:r w:rsidRPr="00A9351C">
        <w:tab/>
        <w:t xml:space="preserve">apply the values of </w:t>
      </w:r>
      <w:r w:rsidRPr="00A9351C">
        <w:rPr>
          <w:i/>
        </w:rPr>
        <w:t>sl-Bandwidth</w:t>
      </w:r>
      <w:r w:rsidRPr="00A9351C">
        <w:t xml:space="preserve">, </w:t>
      </w:r>
      <w:r w:rsidRPr="00A9351C">
        <w:rPr>
          <w:i/>
        </w:rPr>
        <w:t>subframeAssignmentSL</w:t>
      </w:r>
      <w:r w:rsidRPr="00A9351C">
        <w:t xml:space="preserve">, </w:t>
      </w:r>
      <w:r w:rsidRPr="00A9351C">
        <w:rPr>
          <w:i/>
        </w:rPr>
        <w:t>directFrameNumber</w:t>
      </w:r>
      <w:r w:rsidRPr="00A9351C">
        <w:t xml:space="preserve"> and </w:t>
      </w:r>
      <w:r w:rsidRPr="00A9351C">
        <w:rPr>
          <w:i/>
        </w:rPr>
        <w:t>directSubframeNumber</w:t>
      </w:r>
      <w:r w:rsidRPr="00A9351C">
        <w:t xml:space="preserve"> included in the received </w:t>
      </w:r>
      <w:r w:rsidRPr="00A9351C">
        <w:rPr>
          <w:i/>
        </w:rPr>
        <w:t>MasterInformationBlock-SL</w:t>
      </w:r>
      <w:ins w:id="87" w:author="ZTE" w:date="2017-05-04T15:09:00Z">
        <w:r w:rsidR="00E56035">
          <w:rPr>
            <w:rFonts w:hint="eastAsia"/>
            <w:i/>
            <w:lang w:eastAsia="zh-CN"/>
          </w:rPr>
          <w:t xml:space="preserve"> </w:t>
        </w:r>
        <w:r w:rsidR="00E56035" w:rsidRPr="00E56035">
          <w:rPr>
            <w:rFonts w:hint="eastAsia"/>
            <w:lang w:eastAsia="zh-CN"/>
          </w:rPr>
          <w:t>or</w:t>
        </w:r>
        <w:r w:rsidR="00E56035">
          <w:rPr>
            <w:rFonts w:hint="eastAsia"/>
            <w:i/>
            <w:lang w:eastAsia="zh-CN"/>
          </w:rPr>
          <w:t xml:space="preserve"> </w:t>
        </w:r>
        <w:r w:rsidR="00E56035" w:rsidRPr="00A9351C">
          <w:rPr>
            <w:i/>
          </w:rPr>
          <w:t>MasterInformationBlock-SL</w:t>
        </w:r>
        <w:r w:rsidR="00E56035">
          <w:rPr>
            <w:rFonts w:hint="eastAsia"/>
            <w:i/>
            <w:lang w:eastAsia="zh-CN"/>
          </w:rPr>
          <w:t>-V2X</w:t>
        </w:r>
      </w:ins>
      <w:r w:rsidRPr="00A9351C">
        <w:t xml:space="preserve"> message;</w:t>
      </w:r>
    </w:p>
    <w:p w:rsidR="00362F7C" w:rsidRDefault="00362F7C" w:rsidP="00362F7C">
      <w:pPr>
        <w:rPr>
          <w:lang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4A0"/>
      </w:tblPr>
      <w:tblGrid>
        <w:gridCol w:w="9855"/>
      </w:tblGrid>
      <w:tr w:rsidR="00362F7C" w:rsidTr="00F71AF1">
        <w:tc>
          <w:tcPr>
            <w:tcW w:w="9855" w:type="dxa"/>
            <w:shd w:val="clear" w:color="auto" w:fill="FFFF99"/>
          </w:tcPr>
          <w:p w:rsidR="00362F7C" w:rsidRDefault="00362F7C" w:rsidP="00F71AF1">
            <w:pPr>
              <w:adjustRightInd w:val="0"/>
              <w:snapToGrid w:val="0"/>
              <w:spacing w:after="0"/>
              <w:jc w:val="center"/>
              <w:rPr>
                <w:rFonts w:ascii="Arial" w:hAnsi="Arial" w:cs="Arial"/>
                <w:lang w:eastAsia="zh-CN"/>
              </w:rPr>
            </w:pPr>
            <w:r>
              <w:rPr>
                <w:rFonts w:ascii="Arial" w:hAnsi="Arial" w:cs="Arial" w:hint="eastAsia"/>
                <w:i/>
                <w:sz w:val="24"/>
                <w:lang w:eastAsia="zh-CN"/>
              </w:rPr>
              <w:t>Next</w:t>
            </w:r>
            <w:r>
              <w:rPr>
                <w:rFonts w:ascii="Arial" w:hAnsi="Arial" w:cs="Arial"/>
                <w:sz w:val="24"/>
              </w:rPr>
              <w:t xml:space="preserve"> </w:t>
            </w:r>
            <w:r w:rsidRPr="000F4562">
              <w:rPr>
                <w:rFonts w:ascii="Arial" w:hAnsi="Arial" w:cs="Arial"/>
                <w:i/>
                <w:sz w:val="24"/>
              </w:rPr>
              <w:t>change</w:t>
            </w:r>
          </w:p>
        </w:tc>
      </w:tr>
    </w:tbl>
    <w:p w:rsidR="00385E4E" w:rsidRDefault="00385E4E" w:rsidP="006973D4">
      <w:pPr>
        <w:rPr>
          <w:lang w:eastAsia="zh-CN"/>
        </w:rPr>
      </w:pPr>
    </w:p>
    <w:p w:rsidR="00362F7C" w:rsidRDefault="00362F7C" w:rsidP="00362F7C">
      <w:pPr>
        <w:pStyle w:val="3"/>
        <w:rPr>
          <w:lang w:eastAsia="zh-CN"/>
        </w:rPr>
      </w:pPr>
      <w:bookmarkStart w:id="88" w:name="_Toc478015644"/>
      <w:r w:rsidRPr="00A9351C">
        <w:lastRenderedPageBreak/>
        <w:t>6.3.2</w:t>
      </w:r>
      <w:r w:rsidRPr="00A9351C">
        <w:tab/>
        <w:t xml:space="preserve">Radio resource control </w:t>
      </w:r>
      <w:smartTag w:uri="urn:schemas-microsoft-com:office:smarttags" w:element="PersonName">
        <w:r w:rsidRPr="00A9351C">
          <w:t>info</w:t>
        </w:r>
      </w:smartTag>
      <w:r w:rsidRPr="00A9351C">
        <w:t>rmation elements</w:t>
      </w:r>
      <w:bookmarkEnd w:id="88"/>
    </w:p>
    <w:p w:rsidR="00362F7C" w:rsidRPr="00A9351C" w:rsidRDefault="00362F7C" w:rsidP="00362F7C">
      <w:pPr>
        <w:pStyle w:val="4"/>
        <w:rPr>
          <w:i/>
          <w:noProof/>
        </w:rPr>
      </w:pPr>
      <w:bookmarkStart w:id="89" w:name="_Toc478015694"/>
      <w:r w:rsidRPr="00A9351C">
        <w:t>–</w:t>
      </w:r>
      <w:r w:rsidRPr="00A9351C">
        <w:tab/>
      </w:r>
      <w:r w:rsidRPr="00A9351C">
        <w:rPr>
          <w:i/>
          <w:noProof/>
        </w:rPr>
        <w:t>TDD-Config</w:t>
      </w:r>
      <w:bookmarkEnd w:id="89"/>
    </w:p>
    <w:p w:rsidR="00362F7C" w:rsidRPr="00A9351C" w:rsidRDefault="00362F7C" w:rsidP="00362F7C">
      <w:pPr>
        <w:rPr>
          <w:iCs/>
        </w:rPr>
      </w:pPr>
      <w:r w:rsidRPr="00A9351C">
        <w:t xml:space="preserve">The IE </w:t>
      </w:r>
      <w:r w:rsidRPr="00A9351C">
        <w:rPr>
          <w:i/>
        </w:rPr>
        <w:t>TDD-Config</w:t>
      </w:r>
      <w:r w:rsidRPr="00A9351C">
        <w:t xml:space="preserve"> is used to specify the TDD specific physical channel configuration.</w:t>
      </w:r>
    </w:p>
    <w:p w:rsidR="00362F7C" w:rsidRPr="00A9351C" w:rsidRDefault="00362F7C" w:rsidP="00362F7C">
      <w:pPr>
        <w:pStyle w:val="TH"/>
      </w:pPr>
      <w:r w:rsidRPr="00A9351C">
        <w:rPr>
          <w:bCs/>
          <w:i/>
          <w:iCs/>
        </w:rPr>
        <w:t>TDD-Config</w:t>
      </w:r>
      <w:r w:rsidRPr="00A9351C">
        <w:t xml:space="preserve"> </w:t>
      </w:r>
      <w:smartTag w:uri="urn:schemas-microsoft-com:office:smarttags" w:element="PersonName">
        <w:r w:rsidRPr="00A9351C">
          <w:t>info</w:t>
        </w:r>
      </w:smartTag>
      <w:r w:rsidRPr="00A9351C">
        <w:t>rmation element</w:t>
      </w:r>
    </w:p>
    <w:p w:rsidR="00362F7C" w:rsidRPr="00A9351C" w:rsidRDefault="00362F7C" w:rsidP="00362F7C">
      <w:pPr>
        <w:pStyle w:val="PL"/>
        <w:shd w:val="clear" w:color="auto" w:fill="E6E6E6"/>
      </w:pPr>
      <w:r w:rsidRPr="00A9351C">
        <w:t>-- ASN1STA</w:t>
      </w:r>
      <w:smartTag w:uri="urn:schemas-microsoft-com:office:smarttags" w:element="PersonName">
        <w:r w:rsidRPr="00A9351C">
          <w:t>RT</w:t>
        </w:r>
      </w:smartTag>
    </w:p>
    <w:p w:rsidR="00362F7C" w:rsidRPr="00A9351C" w:rsidRDefault="00362F7C" w:rsidP="00362F7C">
      <w:pPr>
        <w:pStyle w:val="PL"/>
        <w:shd w:val="clear" w:color="auto" w:fill="E6E6E6"/>
      </w:pPr>
    </w:p>
    <w:p w:rsidR="00362F7C" w:rsidRPr="00A9351C" w:rsidRDefault="00362F7C" w:rsidP="00362F7C">
      <w:pPr>
        <w:pStyle w:val="PL"/>
        <w:shd w:val="clear" w:color="auto" w:fill="E6E6E6"/>
      </w:pPr>
      <w:r w:rsidRPr="00A9351C">
        <w:t>TDD-Config ::=</w:t>
      </w:r>
      <w:r w:rsidRPr="00A9351C">
        <w:tab/>
      </w:r>
      <w:r w:rsidRPr="00A9351C">
        <w:tab/>
      </w:r>
      <w:r w:rsidRPr="00A9351C">
        <w:tab/>
      </w:r>
      <w:r w:rsidRPr="00A9351C">
        <w:tab/>
      </w:r>
      <w:r w:rsidRPr="00A9351C">
        <w:tab/>
      </w:r>
      <w:r w:rsidRPr="00A9351C">
        <w:tab/>
        <w:t>SEQUENCE {</w:t>
      </w:r>
    </w:p>
    <w:p w:rsidR="00362F7C" w:rsidRPr="00A9351C" w:rsidRDefault="00362F7C" w:rsidP="00362F7C">
      <w:pPr>
        <w:pStyle w:val="PL"/>
        <w:shd w:val="clear" w:color="auto" w:fill="E6E6E6"/>
      </w:pPr>
      <w:r w:rsidRPr="00A9351C">
        <w:tab/>
        <w:t>subframeAssignment</w:t>
      </w:r>
      <w:r w:rsidRPr="00A9351C">
        <w:tab/>
      </w:r>
      <w:r w:rsidRPr="00A9351C">
        <w:tab/>
      </w:r>
      <w:r w:rsidRPr="00A9351C">
        <w:tab/>
      </w:r>
      <w:r w:rsidRPr="00A9351C">
        <w:tab/>
      </w:r>
      <w:r w:rsidRPr="00A9351C">
        <w:tab/>
        <w:t>ENUMERATED {</w:t>
      </w:r>
    </w:p>
    <w:p w:rsidR="00362F7C" w:rsidRPr="00A9351C" w:rsidRDefault="00362F7C" w:rsidP="00362F7C">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sa0, sa1, sa2, sa3, sa4, sa5, sa6},</w:t>
      </w:r>
    </w:p>
    <w:p w:rsidR="00362F7C" w:rsidRPr="00A9351C" w:rsidRDefault="00362F7C" w:rsidP="00362F7C">
      <w:pPr>
        <w:pStyle w:val="PL"/>
        <w:shd w:val="clear" w:color="auto" w:fill="E6E6E6"/>
      </w:pPr>
      <w:r w:rsidRPr="00A9351C">
        <w:tab/>
        <w:t>specialSubframePatterns</w:t>
      </w:r>
      <w:r w:rsidRPr="00A9351C">
        <w:tab/>
      </w:r>
      <w:r w:rsidRPr="00A9351C">
        <w:tab/>
      </w:r>
      <w:r w:rsidRPr="00A9351C">
        <w:tab/>
      </w:r>
      <w:r w:rsidRPr="00A9351C">
        <w:tab/>
        <w:t>ENUMERATED {</w:t>
      </w:r>
    </w:p>
    <w:p w:rsidR="00362F7C" w:rsidRPr="00A9351C" w:rsidRDefault="00362F7C" w:rsidP="00362F7C">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ssp0, ssp1, ssp2, ssp3, ssp4,ssp5, ssp6, ssp7,</w:t>
      </w:r>
    </w:p>
    <w:p w:rsidR="00362F7C" w:rsidRPr="00A9351C" w:rsidRDefault="00362F7C" w:rsidP="00362F7C">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ssp8}</w:t>
      </w:r>
    </w:p>
    <w:p w:rsidR="00362F7C" w:rsidRPr="00A9351C" w:rsidRDefault="00362F7C" w:rsidP="00362F7C">
      <w:pPr>
        <w:pStyle w:val="PL"/>
        <w:shd w:val="clear" w:color="auto" w:fill="E6E6E6"/>
      </w:pPr>
      <w:r w:rsidRPr="00A9351C">
        <w:t>}</w:t>
      </w:r>
    </w:p>
    <w:p w:rsidR="00362F7C" w:rsidRPr="00A9351C" w:rsidRDefault="00362F7C" w:rsidP="00362F7C">
      <w:pPr>
        <w:pStyle w:val="PL"/>
        <w:shd w:val="clear" w:color="auto" w:fill="E6E6E6"/>
      </w:pPr>
    </w:p>
    <w:p w:rsidR="00362F7C" w:rsidRPr="00A9351C" w:rsidRDefault="00362F7C" w:rsidP="00362F7C">
      <w:pPr>
        <w:pStyle w:val="PL"/>
        <w:shd w:val="clear" w:color="auto" w:fill="E6E6E6"/>
      </w:pPr>
      <w:r w:rsidRPr="00A9351C">
        <w:t>TDD-Config-v1130 ::=</w:t>
      </w:r>
      <w:r w:rsidRPr="00A9351C">
        <w:tab/>
      </w:r>
      <w:r w:rsidRPr="00A9351C">
        <w:tab/>
      </w:r>
      <w:r w:rsidRPr="00A9351C">
        <w:tab/>
      </w:r>
      <w:r w:rsidRPr="00A9351C">
        <w:tab/>
        <w:t>SEQUENCE {</w:t>
      </w:r>
    </w:p>
    <w:p w:rsidR="00362F7C" w:rsidRPr="00A9351C" w:rsidRDefault="00362F7C" w:rsidP="00362F7C">
      <w:pPr>
        <w:pStyle w:val="PL"/>
        <w:shd w:val="clear" w:color="auto" w:fill="E6E6E6"/>
        <w:tabs>
          <w:tab w:val="clear" w:pos="4224"/>
        </w:tabs>
      </w:pPr>
      <w:r w:rsidRPr="00A9351C">
        <w:tab/>
        <w:t>specialSubframePatterns-v1130</w:t>
      </w:r>
      <w:r w:rsidRPr="00A9351C">
        <w:tab/>
      </w:r>
      <w:r w:rsidRPr="00A9351C">
        <w:tab/>
        <w:t>ENUMERATED {ssp7,ssp9}</w:t>
      </w:r>
    </w:p>
    <w:p w:rsidR="00362F7C" w:rsidRPr="00A9351C" w:rsidRDefault="00362F7C" w:rsidP="00362F7C">
      <w:pPr>
        <w:pStyle w:val="PL"/>
        <w:shd w:val="clear" w:color="auto" w:fill="E6E6E6"/>
      </w:pPr>
      <w:r w:rsidRPr="00A9351C">
        <w:t>}</w:t>
      </w:r>
    </w:p>
    <w:p w:rsidR="00362F7C" w:rsidRPr="00A9351C" w:rsidRDefault="00362F7C" w:rsidP="00362F7C">
      <w:pPr>
        <w:pStyle w:val="PL"/>
        <w:shd w:val="clear" w:color="auto" w:fill="E6E6E6"/>
      </w:pPr>
    </w:p>
    <w:p w:rsidR="00362F7C" w:rsidRPr="00A9351C" w:rsidRDefault="00362F7C" w:rsidP="00362F7C">
      <w:pPr>
        <w:pStyle w:val="PL"/>
        <w:shd w:val="clear" w:color="auto" w:fill="E6E6E6"/>
      </w:pPr>
      <w:r w:rsidRPr="00A9351C">
        <w:rPr>
          <w:rFonts w:hint="eastAsia"/>
        </w:rPr>
        <w:t>TDD-Config-v14xy ::=</w:t>
      </w:r>
      <w:r w:rsidRPr="00A9351C">
        <w:rPr>
          <w:rFonts w:hint="eastAsia"/>
        </w:rPr>
        <w:tab/>
      </w:r>
      <w:r w:rsidRPr="00A9351C">
        <w:rPr>
          <w:rFonts w:hint="eastAsia"/>
        </w:rPr>
        <w:tab/>
      </w:r>
      <w:r w:rsidRPr="00A9351C">
        <w:rPr>
          <w:rFonts w:hint="eastAsia"/>
        </w:rPr>
        <w:tab/>
      </w:r>
      <w:r w:rsidRPr="00A9351C">
        <w:rPr>
          <w:rFonts w:hint="eastAsia"/>
        </w:rPr>
        <w:tab/>
        <w:t>SEQUENCE {</w:t>
      </w:r>
    </w:p>
    <w:p w:rsidR="00362F7C" w:rsidRPr="00A9351C" w:rsidRDefault="00362F7C" w:rsidP="00362F7C">
      <w:pPr>
        <w:pStyle w:val="PL"/>
        <w:shd w:val="clear" w:color="auto" w:fill="E6E6E6"/>
      </w:pPr>
      <w:r w:rsidRPr="00A9351C">
        <w:rPr>
          <w:rFonts w:hint="eastAsia"/>
        </w:rPr>
        <w:tab/>
        <w:t>specialSubframePatterns-v14xy</w:t>
      </w:r>
      <w:r w:rsidRPr="00A9351C">
        <w:rPr>
          <w:rFonts w:hint="eastAsia"/>
        </w:rPr>
        <w:tab/>
      </w:r>
      <w:r w:rsidRPr="00A9351C">
        <w:rPr>
          <w:rFonts w:hint="eastAsia"/>
        </w:rPr>
        <w:tab/>
        <w:t>ENUMERATED {ssp10}</w:t>
      </w:r>
    </w:p>
    <w:p w:rsidR="00362F7C" w:rsidRPr="00A9351C" w:rsidRDefault="00362F7C" w:rsidP="00362F7C">
      <w:pPr>
        <w:pStyle w:val="PL"/>
        <w:shd w:val="clear" w:color="auto" w:fill="E6E6E6"/>
      </w:pPr>
      <w:r w:rsidRPr="00A9351C">
        <w:rPr>
          <w:rFonts w:hint="eastAsia"/>
        </w:rPr>
        <w:t>}</w:t>
      </w:r>
    </w:p>
    <w:p w:rsidR="00362F7C" w:rsidRPr="00A9351C" w:rsidRDefault="00362F7C" w:rsidP="00362F7C">
      <w:pPr>
        <w:pStyle w:val="PL"/>
        <w:shd w:val="clear" w:color="auto" w:fill="E6E6E6"/>
      </w:pPr>
    </w:p>
    <w:p w:rsidR="00362F7C" w:rsidRPr="00A9351C" w:rsidRDefault="00362F7C" w:rsidP="00362F7C">
      <w:pPr>
        <w:pStyle w:val="PL"/>
        <w:shd w:val="clear" w:color="auto" w:fill="E6E6E6"/>
      </w:pPr>
      <w:r w:rsidRPr="00A9351C">
        <w:t>TDD-ConfigSL-r12 ::=</w:t>
      </w:r>
      <w:r w:rsidRPr="00A9351C">
        <w:tab/>
      </w:r>
      <w:r w:rsidRPr="00A9351C">
        <w:tab/>
        <w:t>SEQUENCE {</w:t>
      </w:r>
    </w:p>
    <w:p w:rsidR="00362F7C" w:rsidRPr="00A9351C" w:rsidRDefault="00362F7C" w:rsidP="00362F7C">
      <w:pPr>
        <w:pStyle w:val="PL"/>
        <w:shd w:val="clear" w:color="auto" w:fill="E6E6E6"/>
      </w:pPr>
      <w:r w:rsidRPr="00A9351C">
        <w:tab/>
        <w:t>subframeAssignmentSL-r12</w:t>
      </w:r>
      <w:r w:rsidRPr="00A9351C">
        <w:tab/>
      </w:r>
      <w:r w:rsidRPr="00A9351C">
        <w:tab/>
      </w:r>
      <w:r w:rsidRPr="00A9351C">
        <w:tab/>
      </w:r>
      <w:r w:rsidRPr="00A9351C">
        <w:tab/>
        <w:t>ENUMERATED {</w:t>
      </w:r>
    </w:p>
    <w:p w:rsidR="00362F7C" w:rsidRPr="00A9351C" w:rsidRDefault="00362F7C" w:rsidP="00362F7C">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none, sa0, sa1, sa2, sa3, sa4, sa5, sa6}</w:t>
      </w:r>
    </w:p>
    <w:p w:rsidR="00362F7C" w:rsidRPr="00A9351C" w:rsidRDefault="00362F7C" w:rsidP="00362F7C">
      <w:pPr>
        <w:pStyle w:val="PL"/>
        <w:shd w:val="clear" w:color="auto" w:fill="E6E6E6"/>
      </w:pPr>
      <w:r w:rsidRPr="00A9351C">
        <w:t>}</w:t>
      </w:r>
    </w:p>
    <w:p w:rsidR="00362F7C" w:rsidRPr="00A9351C" w:rsidRDefault="00362F7C" w:rsidP="00362F7C">
      <w:pPr>
        <w:pStyle w:val="PL"/>
        <w:shd w:val="clear" w:color="auto" w:fill="E6E6E6"/>
      </w:pPr>
    </w:p>
    <w:p w:rsidR="00362F7C" w:rsidRPr="00A9351C" w:rsidRDefault="00362F7C" w:rsidP="00362F7C">
      <w:pPr>
        <w:pStyle w:val="PL"/>
        <w:shd w:val="clear" w:color="auto" w:fill="E6E6E6"/>
      </w:pPr>
      <w:r w:rsidRPr="00A9351C">
        <w:t>-- ASN1STOP</w:t>
      </w:r>
    </w:p>
    <w:p w:rsidR="00362F7C" w:rsidRPr="00A9351C" w:rsidRDefault="00362F7C" w:rsidP="00362F7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362F7C" w:rsidRPr="0097213E" w:rsidTr="00F71AF1">
        <w:trPr>
          <w:cantSplit/>
          <w:tblHeader/>
        </w:trPr>
        <w:tc>
          <w:tcPr>
            <w:tcW w:w="9639" w:type="dxa"/>
          </w:tcPr>
          <w:p w:rsidR="00362F7C" w:rsidRPr="0097213E" w:rsidRDefault="00362F7C" w:rsidP="00F71AF1">
            <w:pPr>
              <w:pStyle w:val="TAH"/>
              <w:rPr>
                <w:lang w:eastAsia="en-GB"/>
              </w:rPr>
            </w:pPr>
            <w:r w:rsidRPr="0097213E">
              <w:rPr>
                <w:i/>
                <w:noProof/>
                <w:lang w:eastAsia="en-GB"/>
              </w:rPr>
              <w:t xml:space="preserve">TDD-Config </w:t>
            </w:r>
            <w:r w:rsidRPr="0097213E">
              <w:rPr>
                <w:iCs/>
                <w:noProof/>
                <w:lang w:eastAsia="en-GB"/>
              </w:rPr>
              <w:t>field descriptions</w:t>
            </w:r>
          </w:p>
        </w:tc>
      </w:tr>
      <w:tr w:rsidR="00362F7C" w:rsidRPr="0097213E" w:rsidTr="00F71AF1">
        <w:trPr>
          <w:cantSplit/>
        </w:trPr>
        <w:tc>
          <w:tcPr>
            <w:tcW w:w="9639" w:type="dxa"/>
          </w:tcPr>
          <w:p w:rsidR="00362F7C" w:rsidRPr="0097213E" w:rsidRDefault="00362F7C" w:rsidP="00F71AF1">
            <w:pPr>
              <w:pStyle w:val="TAL"/>
              <w:rPr>
                <w:b/>
                <w:i/>
                <w:noProof/>
                <w:lang w:eastAsia="en-GB"/>
              </w:rPr>
            </w:pPr>
            <w:r w:rsidRPr="0097213E">
              <w:rPr>
                <w:b/>
                <w:i/>
                <w:noProof/>
                <w:lang w:eastAsia="en-GB"/>
              </w:rPr>
              <w:t>specialSubframePatterns</w:t>
            </w:r>
          </w:p>
          <w:p w:rsidR="00362F7C" w:rsidRPr="0097213E" w:rsidRDefault="00362F7C" w:rsidP="00F71AF1">
            <w:pPr>
              <w:pStyle w:val="TAL"/>
              <w:rPr>
                <w:lang w:eastAsia="en-GB"/>
              </w:rPr>
            </w:pPr>
            <w:r w:rsidRPr="0097213E">
              <w:rPr>
                <w:lang w:eastAsia="en-GB"/>
              </w:rPr>
              <w:t xml:space="preserve">Indicates Configuration as in TS 36.211 [21, table 4.2-1] where </w:t>
            </w:r>
            <w:r w:rsidRPr="0097213E">
              <w:rPr>
                <w:i/>
                <w:lang w:eastAsia="en-GB"/>
              </w:rPr>
              <w:t>ssp0</w:t>
            </w:r>
            <w:r w:rsidRPr="0097213E">
              <w:rPr>
                <w:lang w:eastAsia="en-GB"/>
              </w:rPr>
              <w:t xml:space="preserve"> points to Configuration 0, </w:t>
            </w:r>
            <w:r w:rsidRPr="0097213E">
              <w:rPr>
                <w:i/>
                <w:lang w:eastAsia="en-GB"/>
              </w:rPr>
              <w:t>ssp1</w:t>
            </w:r>
            <w:r w:rsidRPr="0097213E">
              <w:rPr>
                <w:lang w:eastAsia="en-GB"/>
              </w:rPr>
              <w:t xml:space="preserve"> to Configuration 1 etc. </w:t>
            </w:r>
            <w:r w:rsidRPr="0097213E">
              <w:rPr>
                <w:lang w:eastAsia="zh-CN"/>
              </w:rPr>
              <w:t xml:space="preserve">Value </w:t>
            </w:r>
            <w:r w:rsidRPr="0097213E">
              <w:rPr>
                <w:i/>
                <w:lang w:eastAsia="zh-CN"/>
              </w:rPr>
              <w:t>ssp7</w:t>
            </w:r>
            <w:r w:rsidRPr="0097213E">
              <w:rPr>
                <w:lang w:eastAsia="zh-CN"/>
              </w:rPr>
              <w:t xml:space="preserve"> points to Configuration 7 for extended cyclic prefix, value </w:t>
            </w:r>
            <w:r w:rsidRPr="0097213E">
              <w:rPr>
                <w:i/>
                <w:lang w:eastAsia="zh-CN"/>
              </w:rPr>
              <w:t>ssp9</w:t>
            </w:r>
            <w:r w:rsidRPr="0097213E">
              <w:rPr>
                <w:lang w:eastAsia="zh-CN"/>
              </w:rPr>
              <w:t xml:space="preserve"> points to </w:t>
            </w:r>
            <w:r w:rsidRPr="0097213E">
              <w:rPr>
                <w:lang w:eastAsia="en-GB"/>
              </w:rPr>
              <w:t>Configuration</w:t>
            </w:r>
            <w:r w:rsidRPr="0097213E">
              <w:rPr>
                <w:lang w:eastAsia="zh-CN"/>
              </w:rPr>
              <w:t xml:space="preserve"> 9 for normal cyclic prefix </w:t>
            </w:r>
            <w:r w:rsidRPr="0097213E">
              <w:rPr>
                <w:rFonts w:hint="eastAsia"/>
                <w:lang w:eastAsia="zh-CN"/>
              </w:rPr>
              <w:t xml:space="preserve">and value </w:t>
            </w:r>
            <w:r w:rsidRPr="0097213E">
              <w:rPr>
                <w:rFonts w:hint="eastAsia"/>
                <w:i/>
                <w:lang w:eastAsia="zh-CN"/>
              </w:rPr>
              <w:t>ssp10</w:t>
            </w:r>
            <w:r w:rsidRPr="0097213E">
              <w:rPr>
                <w:rFonts w:hint="eastAsia"/>
                <w:lang w:eastAsia="zh-CN"/>
              </w:rPr>
              <w:t xml:space="preserve"> points to Configration 10 for normal cyclic prefix</w:t>
            </w:r>
            <w:r w:rsidRPr="0097213E">
              <w:rPr>
                <w:lang w:eastAsia="zh-CN"/>
              </w:rPr>
              <w:t xml:space="preserve">. E-UTRAN signals </w:t>
            </w:r>
            <w:r w:rsidRPr="0097213E">
              <w:rPr>
                <w:i/>
                <w:lang w:eastAsia="zh-CN"/>
              </w:rPr>
              <w:t>ssp7</w:t>
            </w:r>
            <w:r w:rsidRPr="0097213E">
              <w:rPr>
                <w:lang w:eastAsia="zh-CN"/>
              </w:rPr>
              <w:t xml:space="preserve"> only when setting </w:t>
            </w:r>
            <w:r w:rsidRPr="0097213E">
              <w:rPr>
                <w:i/>
                <w:iCs/>
                <w:lang w:eastAsia="zh-CN"/>
              </w:rPr>
              <w:t>specialSubframePatterns</w:t>
            </w:r>
            <w:r w:rsidRPr="0097213E">
              <w:rPr>
                <w:iCs/>
                <w:lang w:eastAsia="zh-CN"/>
              </w:rPr>
              <w:t xml:space="preserve"> (without suffix</w:t>
            </w:r>
            <w:r w:rsidRPr="0097213E">
              <w:rPr>
                <w:lang w:eastAsia="zh-CN"/>
              </w:rPr>
              <w:t xml:space="preserve"> i.e. the version defined in REL-8</w:t>
            </w:r>
            <w:r w:rsidRPr="0097213E">
              <w:rPr>
                <w:iCs/>
                <w:lang w:eastAsia="zh-CN"/>
              </w:rPr>
              <w:t xml:space="preserve">) to </w:t>
            </w:r>
            <w:r w:rsidRPr="0097213E">
              <w:rPr>
                <w:i/>
                <w:iCs/>
                <w:lang w:eastAsia="zh-CN"/>
              </w:rPr>
              <w:t>ssp4</w:t>
            </w:r>
            <w:r w:rsidRPr="0097213E">
              <w:rPr>
                <w:iCs/>
                <w:lang w:eastAsia="zh-CN"/>
              </w:rPr>
              <w:t>.</w:t>
            </w:r>
            <w:r w:rsidRPr="0097213E">
              <w:rPr>
                <w:rFonts w:ascii="Times New Roman" w:hAnsi="Times New Roman"/>
                <w:iCs/>
                <w:sz w:val="20"/>
                <w:lang w:eastAsia="en-GB"/>
              </w:rPr>
              <w:t xml:space="preserve"> </w:t>
            </w:r>
            <w:r w:rsidRPr="0097213E">
              <w:rPr>
                <w:lang w:eastAsia="zh-CN"/>
              </w:rPr>
              <w:t xml:space="preserve">E-UTRAN signals value </w:t>
            </w:r>
            <w:r w:rsidRPr="0097213E">
              <w:rPr>
                <w:i/>
                <w:lang w:eastAsia="zh-CN"/>
              </w:rPr>
              <w:t>ssp9</w:t>
            </w:r>
            <w:r w:rsidRPr="0097213E">
              <w:rPr>
                <w:lang w:eastAsia="zh-CN"/>
              </w:rPr>
              <w:t xml:space="preserve"> </w:t>
            </w:r>
            <w:r w:rsidRPr="0097213E">
              <w:rPr>
                <w:lang w:eastAsia="en-GB"/>
              </w:rPr>
              <w:t xml:space="preserve">only when setting </w:t>
            </w:r>
            <w:r w:rsidRPr="0097213E">
              <w:rPr>
                <w:i/>
                <w:iCs/>
                <w:lang w:eastAsia="zh-CN"/>
              </w:rPr>
              <w:t>specialSubframePatterns</w:t>
            </w:r>
            <w:r w:rsidRPr="0097213E">
              <w:rPr>
                <w:lang w:eastAsia="zh-CN"/>
              </w:rPr>
              <w:t xml:space="preserve"> (without suffix) to </w:t>
            </w:r>
            <w:r w:rsidRPr="0097213E">
              <w:rPr>
                <w:i/>
                <w:lang w:eastAsia="zh-CN"/>
              </w:rPr>
              <w:t>ssp5</w:t>
            </w:r>
            <w:r w:rsidRPr="0097213E">
              <w:rPr>
                <w:lang w:eastAsia="en-GB"/>
              </w:rPr>
              <w:t>.</w:t>
            </w:r>
            <w:r w:rsidRPr="0097213E">
              <w:rPr>
                <w:lang w:eastAsia="zh-CN"/>
              </w:rPr>
              <w:t xml:space="preserve"> E-UTRAN signals value </w:t>
            </w:r>
            <w:r w:rsidRPr="0097213E">
              <w:rPr>
                <w:i/>
                <w:lang w:eastAsia="zh-CN"/>
              </w:rPr>
              <w:t>ssp</w:t>
            </w:r>
            <w:r w:rsidRPr="0097213E">
              <w:rPr>
                <w:rFonts w:hint="eastAsia"/>
                <w:i/>
                <w:lang w:eastAsia="zh-CN"/>
              </w:rPr>
              <w:t>10</w:t>
            </w:r>
            <w:r w:rsidRPr="0097213E">
              <w:rPr>
                <w:lang w:eastAsia="zh-CN"/>
              </w:rPr>
              <w:t xml:space="preserve"> </w:t>
            </w:r>
            <w:r w:rsidRPr="0097213E">
              <w:rPr>
                <w:lang w:eastAsia="en-GB"/>
              </w:rPr>
              <w:t xml:space="preserve">only when setting </w:t>
            </w:r>
            <w:r w:rsidRPr="0097213E">
              <w:rPr>
                <w:i/>
                <w:iCs/>
                <w:lang w:eastAsia="zh-CN"/>
              </w:rPr>
              <w:t>specialSubframePatterns</w:t>
            </w:r>
            <w:r w:rsidRPr="0097213E">
              <w:rPr>
                <w:lang w:eastAsia="zh-CN"/>
              </w:rPr>
              <w:t xml:space="preserve"> (without suffix) to </w:t>
            </w:r>
            <w:r w:rsidRPr="0097213E">
              <w:rPr>
                <w:rFonts w:hint="eastAsia"/>
                <w:i/>
                <w:lang w:eastAsia="zh-CN"/>
              </w:rPr>
              <w:t>ssp0</w:t>
            </w:r>
            <w:r w:rsidRPr="0097213E">
              <w:rPr>
                <w:rFonts w:hint="eastAsia"/>
                <w:lang w:eastAsia="zh-CN"/>
              </w:rPr>
              <w:t xml:space="preserve"> or </w:t>
            </w:r>
            <w:r w:rsidRPr="0097213E">
              <w:rPr>
                <w:i/>
                <w:lang w:eastAsia="zh-CN"/>
              </w:rPr>
              <w:t>ssp5</w:t>
            </w:r>
            <w:r w:rsidRPr="0097213E">
              <w:rPr>
                <w:rFonts w:hint="eastAsia"/>
                <w:lang w:eastAsia="zh-CN"/>
              </w:rPr>
              <w:t>.</w:t>
            </w:r>
            <w:r w:rsidRPr="0097213E">
              <w:rPr>
                <w:lang w:eastAsia="zh-CN"/>
              </w:rPr>
              <w:t xml:space="preserve"> If </w:t>
            </w:r>
            <w:r w:rsidRPr="0097213E">
              <w:rPr>
                <w:i/>
                <w:lang w:eastAsia="zh-CN"/>
              </w:rPr>
              <w:t>specialSubframePatterns-v1130</w:t>
            </w:r>
            <w:r w:rsidRPr="0097213E">
              <w:rPr>
                <w:lang w:eastAsia="zh-CN"/>
              </w:rPr>
              <w:t xml:space="preserve"> </w:t>
            </w:r>
            <w:r w:rsidRPr="0097213E">
              <w:rPr>
                <w:rFonts w:hint="eastAsia"/>
                <w:lang w:eastAsia="zh-CN"/>
              </w:rPr>
              <w:t xml:space="preserve">or </w:t>
            </w:r>
            <w:r w:rsidRPr="0097213E">
              <w:rPr>
                <w:i/>
                <w:lang w:eastAsia="zh-CN"/>
              </w:rPr>
              <w:t>specialSubframePatterns-v14xy</w:t>
            </w:r>
            <w:r w:rsidRPr="0097213E">
              <w:rPr>
                <w:rFonts w:hint="eastAsia"/>
                <w:i/>
                <w:lang w:eastAsia="zh-CN"/>
              </w:rPr>
              <w:t xml:space="preserve"> </w:t>
            </w:r>
            <w:r w:rsidRPr="0097213E">
              <w:rPr>
                <w:lang w:eastAsia="zh-CN"/>
              </w:rPr>
              <w:t xml:space="preserve">is present, the UE shall ignore </w:t>
            </w:r>
            <w:r w:rsidRPr="0097213E">
              <w:rPr>
                <w:i/>
                <w:lang w:eastAsia="zh-CN"/>
              </w:rPr>
              <w:t>specialSubframePatterns</w:t>
            </w:r>
            <w:r w:rsidRPr="0097213E">
              <w:rPr>
                <w:lang w:eastAsia="zh-CN"/>
              </w:rPr>
              <w:t xml:space="preserve"> (without suffix).</w:t>
            </w:r>
            <w:r w:rsidRPr="0097213E">
              <w:rPr>
                <w:rFonts w:hint="eastAsia"/>
                <w:lang w:eastAsia="zh-CN"/>
              </w:rPr>
              <w:t xml:space="preserve"> </w:t>
            </w:r>
            <w:r w:rsidRPr="0097213E">
              <w:rPr>
                <w:lang w:eastAsia="zh-CN"/>
              </w:rPr>
              <w:t>I</w:t>
            </w:r>
            <w:r w:rsidRPr="0097213E">
              <w:rPr>
                <w:rFonts w:hint="eastAsia"/>
                <w:lang w:eastAsia="zh-CN"/>
              </w:rPr>
              <w:t xml:space="preserve">f both </w:t>
            </w:r>
            <w:r w:rsidRPr="0097213E">
              <w:rPr>
                <w:i/>
                <w:lang w:eastAsia="zh-CN"/>
              </w:rPr>
              <w:t>specialSubframePatterns-v1130</w:t>
            </w:r>
            <w:r w:rsidRPr="0097213E">
              <w:rPr>
                <w:lang w:eastAsia="zh-CN"/>
              </w:rPr>
              <w:t xml:space="preserve"> </w:t>
            </w:r>
            <w:r w:rsidRPr="0097213E">
              <w:rPr>
                <w:rFonts w:hint="eastAsia"/>
                <w:lang w:eastAsia="zh-CN"/>
              </w:rPr>
              <w:t xml:space="preserve">and </w:t>
            </w:r>
            <w:r w:rsidRPr="0097213E">
              <w:rPr>
                <w:i/>
                <w:lang w:eastAsia="zh-CN"/>
              </w:rPr>
              <w:t>specialSubframePatterns-v14xy</w:t>
            </w:r>
            <w:r w:rsidRPr="0097213E">
              <w:rPr>
                <w:rFonts w:hint="eastAsia"/>
                <w:i/>
                <w:lang w:eastAsia="zh-CN"/>
              </w:rPr>
              <w:t xml:space="preserve"> </w:t>
            </w:r>
            <w:r w:rsidRPr="0097213E">
              <w:rPr>
                <w:rFonts w:hint="eastAsia"/>
                <w:lang w:eastAsia="zh-CN"/>
              </w:rPr>
              <w:t>are</w:t>
            </w:r>
            <w:r w:rsidRPr="0097213E">
              <w:rPr>
                <w:lang w:eastAsia="zh-CN"/>
              </w:rPr>
              <w:t xml:space="preserve"> present, the UE shall ignore</w:t>
            </w:r>
            <w:r w:rsidRPr="0097213E">
              <w:rPr>
                <w:i/>
                <w:lang w:eastAsia="zh-CN"/>
              </w:rPr>
              <w:t xml:space="preserve"> specialSubframePatterns-v1130.</w:t>
            </w:r>
          </w:p>
        </w:tc>
      </w:tr>
      <w:tr w:rsidR="00362F7C" w:rsidRPr="0097213E" w:rsidTr="00F71AF1">
        <w:trPr>
          <w:cantSplit/>
        </w:trPr>
        <w:tc>
          <w:tcPr>
            <w:tcW w:w="9639" w:type="dxa"/>
          </w:tcPr>
          <w:p w:rsidR="00362F7C" w:rsidRPr="0097213E" w:rsidRDefault="00362F7C" w:rsidP="00F71AF1">
            <w:pPr>
              <w:pStyle w:val="TAL"/>
              <w:rPr>
                <w:b/>
                <w:i/>
                <w:noProof/>
                <w:lang w:eastAsia="en-GB"/>
              </w:rPr>
            </w:pPr>
            <w:r w:rsidRPr="0097213E">
              <w:rPr>
                <w:b/>
                <w:i/>
                <w:noProof/>
                <w:lang w:eastAsia="en-GB"/>
              </w:rPr>
              <w:t>subframeAssignment</w:t>
            </w:r>
          </w:p>
          <w:p w:rsidR="00362F7C" w:rsidRPr="0097213E" w:rsidRDefault="00362F7C" w:rsidP="00F71AF1">
            <w:pPr>
              <w:pStyle w:val="TAL"/>
              <w:rPr>
                <w:lang w:eastAsia="en-GB"/>
              </w:rPr>
            </w:pPr>
            <w:r w:rsidRPr="0097213E">
              <w:rPr>
                <w:lang w:eastAsia="en-GB"/>
              </w:rPr>
              <w:t>Indicates DL/UL subframe configuration where sa0 points to Configuration 0, sa1 to Configuration 1 etc. as specified in TS 36.211 [21, table 4.2-2]. E-UTRAN configures the same value for serving cells residing on same frequency band.</w:t>
            </w:r>
          </w:p>
        </w:tc>
      </w:tr>
      <w:tr w:rsidR="00362F7C" w:rsidRPr="0097213E" w:rsidTr="00F71AF1">
        <w:trPr>
          <w:cantSplit/>
        </w:trPr>
        <w:tc>
          <w:tcPr>
            <w:tcW w:w="9639" w:type="dxa"/>
          </w:tcPr>
          <w:p w:rsidR="00362F7C" w:rsidRPr="0097213E" w:rsidRDefault="00362F7C" w:rsidP="00F71AF1">
            <w:pPr>
              <w:pStyle w:val="TAL"/>
              <w:rPr>
                <w:b/>
                <w:i/>
                <w:noProof/>
                <w:lang w:eastAsia="en-GB"/>
              </w:rPr>
            </w:pPr>
            <w:r w:rsidRPr="0097213E">
              <w:rPr>
                <w:b/>
                <w:i/>
                <w:noProof/>
                <w:lang w:eastAsia="en-GB"/>
              </w:rPr>
              <w:t>subframeAssignmentSL</w:t>
            </w:r>
          </w:p>
          <w:p w:rsidR="00362F7C" w:rsidRPr="0097213E" w:rsidRDefault="00362F7C" w:rsidP="00F71AF1">
            <w:pPr>
              <w:pStyle w:val="TAL"/>
              <w:rPr>
                <w:lang w:eastAsia="en-GB"/>
              </w:rPr>
            </w:pPr>
            <w:r w:rsidRPr="0097213E">
              <w:rPr>
                <w:lang w:eastAsia="en-GB"/>
              </w:rPr>
              <w:t xml:space="preserve">Indicates UL/ DL subframe configuration where sa0 points to Configuration 0, sa1 to Configuration 1 etc. as specified in TS 36.211 [21, table 4.2-2]. </w:t>
            </w:r>
            <w:r w:rsidRPr="0097213E">
              <w:rPr>
                <w:rFonts w:cs="Arial"/>
                <w:szCs w:val="18"/>
                <w:lang w:eastAsia="en-GB"/>
              </w:rPr>
              <w:t xml:space="preserve">The value </w:t>
            </w:r>
            <w:r w:rsidRPr="0097213E">
              <w:rPr>
                <w:rFonts w:cs="Arial"/>
                <w:i/>
                <w:szCs w:val="18"/>
                <w:lang w:eastAsia="en-GB"/>
              </w:rPr>
              <w:t>none</w:t>
            </w:r>
            <w:r w:rsidRPr="0097213E">
              <w:rPr>
                <w:rFonts w:cs="Arial"/>
                <w:szCs w:val="18"/>
                <w:lang w:eastAsia="en-GB"/>
              </w:rPr>
              <w:t xml:space="preserve"> means that no TDD specific physical channel configuration is applicable (i.e. the carrier on which </w:t>
            </w:r>
            <w:r w:rsidRPr="00E30BCA">
              <w:rPr>
                <w:rFonts w:cs="Arial"/>
                <w:i/>
                <w:szCs w:val="18"/>
                <w:lang w:eastAsia="en-GB"/>
              </w:rPr>
              <w:t>MasterInformationBlock-SL</w:t>
            </w:r>
            <w:r w:rsidRPr="0097213E">
              <w:rPr>
                <w:rFonts w:cs="Arial"/>
                <w:i/>
                <w:szCs w:val="18"/>
                <w:lang w:eastAsia="en-GB"/>
              </w:rPr>
              <w:t xml:space="preserve"> </w:t>
            </w:r>
            <w:r w:rsidRPr="0097213E">
              <w:rPr>
                <w:rFonts w:cs="Arial"/>
                <w:szCs w:val="18"/>
                <w:lang w:eastAsia="en-GB"/>
              </w:rPr>
              <w:t>is transmitted is an FDD UL carrier</w:t>
            </w:r>
            <w:r w:rsidRPr="00ED5243">
              <w:rPr>
                <w:rFonts w:cs="Arial" w:hint="eastAsia"/>
                <w:szCs w:val="18"/>
                <w:lang w:eastAsia="zh-CN"/>
              </w:rPr>
              <w:t xml:space="preserve"> or </w:t>
            </w:r>
            <w:ins w:id="90" w:author="ZTE" w:date="2017-05-04T14:51:00Z">
              <w:r w:rsidR="00E30BCA">
                <w:rPr>
                  <w:rFonts w:cs="Arial" w:hint="eastAsia"/>
                  <w:szCs w:val="18"/>
                  <w:lang w:eastAsia="zh-CN"/>
                </w:rPr>
                <w:t xml:space="preserve">the carrier on which </w:t>
              </w:r>
              <w:r w:rsidR="00E30BCA" w:rsidRPr="00E30BCA">
                <w:rPr>
                  <w:rFonts w:cs="Arial" w:hint="eastAsia"/>
                  <w:i/>
                  <w:szCs w:val="18"/>
                  <w:lang w:eastAsia="zh-CN"/>
                </w:rPr>
                <w:t>MasterInformationBlock-SL-V2X</w:t>
              </w:r>
              <w:r w:rsidR="00E30BCA">
                <w:rPr>
                  <w:rFonts w:cs="Arial" w:hint="eastAsia"/>
                  <w:szCs w:val="18"/>
                  <w:lang w:eastAsia="zh-CN"/>
                </w:rPr>
                <w:t xml:space="preserve"> is transmitted is </w:t>
              </w:r>
            </w:ins>
            <w:r w:rsidRPr="00ED5243">
              <w:rPr>
                <w:rFonts w:cs="Arial" w:hint="eastAsia"/>
                <w:szCs w:val="18"/>
                <w:lang w:eastAsia="zh-CN"/>
              </w:rPr>
              <w:t xml:space="preserve">a </w:t>
            </w:r>
            <w:r w:rsidRPr="00ED5243">
              <w:rPr>
                <w:rFonts w:hint="eastAsia"/>
                <w:lang w:eastAsia="zh-CN"/>
              </w:rPr>
              <w:t>carrier for V2X sidelink communication</w:t>
            </w:r>
            <w:r w:rsidRPr="0097213E">
              <w:rPr>
                <w:rFonts w:cs="Arial"/>
                <w:szCs w:val="18"/>
                <w:lang w:eastAsia="en-GB"/>
              </w:rPr>
              <w:t>).</w:t>
            </w:r>
          </w:p>
        </w:tc>
      </w:tr>
    </w:tbl>
    <w:p w:rsidR="00362F7C" w:rsidRPr="00A9351C" w:rsidRDefault="00362F7C" w:rsidP="00362F7C">
      <w:pPr>
        <w:rPr>
          <w:iCs/>
        </w:rPr>
      </w:pPr>
    </w:p>
    <w:p w:rsidR="00385E4E" w:rsidRDefault="00385E4E" w:rsidP="006973D4">
      <w:pPr>
        <w:rPr>
          <w:lang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4A0"/>
      </w:tblPr>
      <w:tblGrid>
        <w:gridCol w:w="9855"/>
      </w:tblGrid>
      <w:tr w:rsidR="006973D4" w:rsidTr="00F71AF1">
        <w:tc>
          <w:tcPr>
            <w:tcW w:w="9855" w:type="dxa"/>
            <w:shd w:val="clear" w:color="auto" w:fill="FFFF99"/>
          </w:tcPr>
          <w:p w:rsidR="006973D4" w:rsidRDefault="006973D4" w:rsidP="00F71AF1">
            <w:pPr>
              <w:adjustRightInd w:val="0"/>
              <w:snapToGrid w:val="0"/>
              <w:spacing w:after="0"/>
              <w:jc w:val="center"/>
              <w:rPr>
                <w:rFonts w:ascii="Arial" w:hAnsi="Arial" w:cs="Arial"/>
                <w:lang w:eastAsia="zh-CN"/>
              </w:rPr>
            </w:pPr>
            <w:r>
              <w:rPr>
                <w:rFonts w:ascii="Arial" w:hAnsi="Arial" w:cs="Arial" w:hint="eastAsia"/>
                <w:i/>
                <w:sz w:val="24"/>
                <w:lang w:eastAsia="zh-CN"/>
              </w:rPr>
              <w:t>End of</w:t>
            </w:r>
            <w:r>
              <w:rPr>
                <w:rFonts w:ascii="Arial" w:hAnsi="Arial" w:cs="Arial"/>
                <w:sz w:val="24"/>
              </w:rPr>
              <w:t xml:space="preserve"> </w:t>
            </w:r>
            <w:r w:rsidRPr="000F4562">
              <w:rPr>
                <w:rFonts w:ascii="Arial" w:hAnsi="Arial" w:cs="Arial"/>
                <w:i/>
                <w:sz w:val="24"/>
              </w:rPr>
              <w:t>change</w:t>
            </w:r>
            <w:r>
              <w:rPr>
                <w:rFonts w:ascii="Arial" w:hAnsi="Arial" w:cs="Arial" w:hint="eastAsia"/>
                <w:i/>
                <w:sz w:val="24"/>
                <w:lang w:eastAsia="zh-CN"/>
              </w:rPr>
              <w:t>s</w:t>
            </w:r>
          </w:p>
        </w:tc>
      </w:tr>
    </w:tbl>
    <w:p w:rsidR="006973D4" w:rsidRDefault="006973D4" w:rsidP="006973D4">
      <w:pPr>
        <w:rPr>
          <w:lang w:eastAsia="zh-CN"/>
        </w:rPr>
      </w:pPr>
    </w:p>
    <w:p w:rsidR="006973D4" w:rsidRDefault="006973D4" w:rsidP="000F4562">
      <w:pPr>
        <w:rPr>
          <w:lang w:eastAsia="zh-CN"/>
        </w:rPr>
      </w:pPr>
    </w:p>
    <w:sectPr w:rsidR="006973D4" w:rsidSect="007F4E03">
      <w:head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C5D" w:rsidRDefault="00272C5D" w:rsidP="007F4E03">
      <w:pPr>
        <w:spacing w:after="0"/>
      </w:pPr>
      <w:r>
        <w:separator/>
      </w:r>
    </w:p>
  </w:endnote>
  <w:endnote w:type="continuationSeparator" w:id="0">
    <w:p w:rsidR="00272C5D" w:rsidRDefault="00272C5D" w:rsidP="007F4E0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swiss"/>
    <w:pitch w:val="variable"/>
    <w:sig w:usb0="00000000" w:usb1="09D77CFB" w:usb2="00000012" w:usb3="00000000" w:csb0="00080001"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C5D" w:rsidRDefault="00272C5D" w:rsidP="007F4E03">
      <w:pPr>
        <w:spacing w:after="0"/>
      </w:pPr>
      <w:r>
        <w:separator/>
      </w:r>
    </w:p>
  </w:footnote>
  <w:footnote w:type="continuationSeparator" w:id="0">
    <w:p w:rsidR="00272C5D" w:rsidRDefault="00272C5D" w:rsidP="007F4E0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E03" w:rsidRDefault="00900E5C">
    <w:pPr>
      <w:pStyle w:val="ac"/>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056E"/>
    <w:rsid w:val="00001645"/>
    <w:rsid w:val="00002EAF"/>
    <w:rsid w:val="00003289"/>
    <w:rsid w:val="00003718"/>
    <w:rsid w:val="00005524"/>
    <w:rsid w:val="0001114D"/>
    <w:rsid w:val="00014130"/>
    <w:rsid w:val="000155B4"/>
    <w:rsid w:val="00015DF4"/>
    <w:rsid w:val="00021010"/>
    <w:rsid w:val="0002132D"/>
    <w:rsid w:val="00021DFE"/>
    <w:rsid w:val="00022E4A"/>
    <w:rsid w:val="0002384B"/>
    <w:rsid w:val="00025EDA"/>
    <w:rsid w:val="00026876"/>
    <w:rsid w:val="00026AB6"/>
    <w:rsid w:val="00030365"/>
    <w:rsid w:val="00031E9E"/>
    <w:rsid w:val="000324CC"/>
    <w:rsid w:val="0003288F"/>
    <w:rsid w:val="000340E1"/>
    <w:rsid w:val="000365DE"/>
    <w:rsid w:val="00041EB6"/>
    <w:rsid w:val="00042924"/>
    <w:rsid w:val="000438A6"/>
    <w:rsid w:val="00046C03"/>
    <w:rsid w:val="00047A1F"/>
    <w:rsid w:val="00050368"/>
    <w:rsid w:val="00051963"/>
    <w:rsid w:val="00053964"/>
    <w:rsid w:val="000558F6"/>
    <w:rsid w:val="0005605F"/>
    <w:rsid w:val="0006026C"/>
    <w:rsid w:val="00060D26"/>
    <w:rsid w:val="00061CC7"/>
    <w:rsid w:val="00062E1B"/>
    <w:rsid w:val="00063093"/>
    <w:rsid w:val="00065C03"/>
    <w:rsid w:val="00073121"/>
    <w:rsid w:val="00073C97"/>
    <w:rsid w:val="0007530F"/>
    <w:rsid w:val="00075D49"/>
    <w:rsid w:val="000801C9"/>
    <w:rsid w:val="00081D3E"/>
    <w:rsid w:val="00082A0B"/>
    <w:rsid w:val="00084838"/>
    <w:rsid w:val="000866D6"/>
    <w:rsid w:val="00087FD1"/>
    <w:rsid w:val="000938F3"/>
    <w:rsid w:val="00093D99"/>
    <w:rsid w:val="00094C02"/>
    <w:rsid w:val="00096064"/>
    <w:rsid w:val="00097410"/>
    <w:rsid w:val="000A6394"/>
    <w:rsid w:val="000B227D"/>
    <w:rsid w:val="000B2976"/>
    <w:rsid w:val="000B41AC"/>
    <w:rsid w:val="000B5CBC"/>
    <w:rsid w:val="000B67F1"/>
    <w:rsid w:val="000B7605"/>
    <w:rsid w:val="000C021B"/>
    <w:rsid w:val="000C02E6"/>
    <w:rsid w:val="000C038A"/>
    <w:rsid w:val="000C2409"/>
    <w:rsid w:val="000C6598"/>
    <w:rsid w:val="000C7FED"/>
    <w:rsid w:val="000D0E50"/>
    <w:rsid w:val="000D1BB1"/>
    <w:rsid w:val="000D1D73"/>
    <w:rsid w:val="000E3882"/>
    <w:rsid w:val="000E4802"/>
    <w:rsid w:val="000E5602"/>
    <w:rsid w:val="000E5998"/>
    <w:rsid w:val="000E61CF"/>
    <w:rsid w:val="000E6F35"/>
    <w:rsid w:val="000E7669"/>
    <w:rsid w:val="000F0869"/>
    <w:rsid w:val="000F4562"/>
    <w:rsid w:val="000F4830"/>
    <w:rsid w:val="000F4AF1"/>
    <w:rsid w:val="000F5E75"/>
    <w:rsid w:val="0010059B"/>
    <w:rsid w:val="00101480"/>
    <w:rsid w:val="00102020"/>
    <w:rsid w:val="00103E30"/>
    <w:rsid w:val="00104A17"/>
    <w:rsid w:val="00105C86"/>
    <w:rsid w:val="001146F7"/>
    <w:rsid w:val="001160DD"/>
    <w:rsid w:val="0012045C"/>
    <w:rsid w:val="00122990"/>
    <w:rsid w:val="00122C7E"/>
    <w:rsid w:val="0012416F"/>
    <w:rsid w:val="001253E1"/>
    <w:rsid w:val="00125BA3"/>
    <w:rsid w:val="00130E46"/>
    <w:rsid w:val="0013134A"/>
    <w:rsid w:val="00131B8E"/>
    <w:rsid w:val="00132BA5"/>
    <w:rsid w:val="001367B9"/>
    <w:rsid w:val="00137138"/>
    <w:rsid w:val="00140ACB"/>
    <w:rsid w:val="0014127A"/>
    <w:rsid w:val="00145BC7"/>
    <w:rsid w:val="00145D43"/>
    <w:rsid w:val="001509B1"/>
    <w:rsid w:val="00150E16"/>
    <w:rsid w:val="00151322"/>
    <w:rsid w:val="00154CFD"/>
    <w:rsid w:val="00156BAB"/>
    <w:rsid w:val="00161EA2"/>
    <w:rsid w:val="001672CD"/>
    <w:rsid w:val="00170AB3"/>
    <w:rsid w:val="0017231D"/>
    <w:rsid w:val="001738F0"/>
    <w:rsid w:val="001759C4"/>
    <w:rsid w:val="00177B64"/>
    <w:rsid w:val="0018275F"/>
    <w:rsid w:val="00186F28"/>
    <w:rsid w:val="00192C46"/>
    <w:rsid w:val="001A1042"/>
    <w:rsid w:val="001A307F"/>
    <w:rsid w:val="001A5F6B"/>
    <w:rsid w:val="001A67AF"/>
    <w:rsid w:val="001A6E71"/>
    <w:rsid w:val="001A7B26"/>
    <w:rsid w:val="001A7B60"/>
    <w:rsid w:val="001B106D"/>
    <w:rsid w:val="001B3FF4"/>
    <w:rsid w:val="001B7A65"/>
    <w:rsid w:val="001C4495"/>
    <w:rsid w:val="001C5A59"/>
    <w:rsid w:val="001C5C4A"/>
    <w:rsid w:val="001C5EC3"/>
    <w:rsid w:val="001C614F"/>
    <w:rsid w:val="001D3A89"/>
    <w:rsid w:val="001D5CC3"/>
    <w:rsid w:val="001D75CE"/>
    <w:rsid w:val="001E0077"/>
    <w:rsid w:val="001E115B"/>
    <w:rsid w:val="001E41F3"/>
    <w:rsid w:val="001E55EB"/>
    <w:rsid w:val="001E76A9"/>
    <w:rsid w:val="001E78B0"/>
    <w:rsid w:val="001F2621"/>
    <w:rsid w:val="001F2793"/>
    <w:rsid w:val="00202CCA"/>
    <w:rsid w:val="0020554B"/>
    <w:rsid w:val="00207FAC"/>
    <w:rsid w:val="00210759"/>
    <w:rsid w:val="0021076B"/>
    <w:rsid w:val="00210E23"/>
    <w:rsid w:val="00212B71"/>
    <w:rsid w:val="00213746"/>
    <w:rsid w:val="0021454A"/>
    <w:rsid w:val="00214CBC"/>
    <w:rsid w:val="002153B0"/>
    <w:rsid w:val="00215766"/>
    <w:rsid w:val="002164CB"/>
    <w:rsid w:val="002209EB"/>
    <w:rsid w:val="002231DF"/>
    <w:rsid w:val="002264DB"/>
    <w:rsid w:val="00227550"/>
    <w:rsid w:val="002306D7"/>
    <w:rsid w:val="0023214B"/>
    <w:rsid w:val="002359C4"/>
    <w:rsid w:val="00235CC7"/>
    <w:rsid w:val="0023685D"/>
    <w:rsid w:val="0023779C"/>
    <w:rsid w:val="00240339"/>
    <w:rsid w:val="002424AE"/>
    <w:rsid w:val="00244F64"/>
    <w:rsid w:val="0025081F"/>
    <w:rsid w:val="00257035"/>
    <w:rsid w:val="00257FDE"/>
    <w:rsid w:val="0026004D"/>
    <w:rsid w:val="00260D71"/>
    <w:rsid w:val="0026257C"/>
    <w:rsid w:val="002639FF"/>
    <w:rsid w:val="00263F39"/>
    <w:rsid w:val="00264773"/>
    <w:rsid w:val="00267CED"/>
    <w:rsid w:val="00267EFD"/>
    <w:rsid w:val="002714D7"/>
    <w:rsid w:val="002729CE"/>
    <w:rsid w:val="00272C5D"/>
    <w:rsid w:val="0027381A"/>
    <w:rsid w:val="00274A67"/>
    <w:rsid w:val="00275D12"/>
    <w:rsid w:val="00282047"/>
    <w:rsid w:val="00283D72"/>
    <w:rsid w:val="00283FC1"/>
    <w:rsid w:val="002860C4"/>
    <w:rsid w:val="002866DE"/>
    <w:rsid w:val="00286BE2"/>
    <w:rsid w:val="00287F54"/>
    <w:rsid w:val="0029308C"/>
    <w:rsid w:val="00295B96"/>
    <w:rsid w:val="00296C3F"/>
    <w:rsid w:val="002A1024"/>
    <w:rsid w:val="002A7670"/>
    <w:rsid w:val="002B03A4"/>
    <w:rsid w:val="002B0714"/>
    <w:rsid w:val="002B1B3A"/>
    <w:rsid w:val="002B227D"/>
    <w:rsid w:val="002B2785"/>
    <w:rsid w:val="002B32E4"/>
    <w:rsid w:val="002B5741"/>
    <w:rsid w:val="002B78F3"/>
    <w:rsid w:val="002C1B6A"/>
    <w:rsid w:val="002C29DA"/>
    <w:rsid w:val="002C330E"/>
    <w:rsid w:val="002C349B"/>
    <w:rsid w:val="002C406B"/>
    <w:rsid w:val="002D22BA"/>
    <w:rsid w:val="002D2EFD"/>
    <w:rsid w:val="002D6261"/>
    <w:rsid w:val="002D7E04"/>
    <w:rsid w:val="002E0F59"/>
    <w:rsid w:val="002E13A9"/>
    <w:rsid w:val="002E24C4"/>
    <w:rsid w:val="002E35BE"/>
    <w:rsid w:val="002E7E56"/>
    <w:rsid w:val="002F67EE"/>
    <w:rsid w:val="002F7174"/>
    <w:rsid w:val="002F75C9"/>
    <w:rsid w:val="00300413"/>
    <w:rsid w:val="00301EEB"/>
    <w:rsid w:val="003020DE"/>
    <w:rsid w:val="003026F1"/>
    <w:rsid w:val="00304DB7"/>
    <w:rsid w:val="00305409"/>
    <w:rsid w:val="003118C5"/>
    <w:rsid w:val="00311DAD"/>
    <w:rsid w:val="003151A0"/>
    <w:rsid w:val="00320105"/>
    <w:rsid w:val="00320116"/>
    <w:rsid w:val="00322182"/>
    <w:rsid w:val="003223D2"/>
    <w:rsid w:val="00322975"/>
    <w:rsid w:val="0032309D"/>
    <w:rsid w:val="003232C9"/>
    <w:rsid w:val="003307F2"/>
    <w:rsid w:val="00332568"/>
    <w:rsid w:val="00333644"/>
    <w:rsid w:val="0033623B"/>
    <w:rsid w:val="00336685"/>
    <w:rsid w:val="003367A2"/>
    <w:rsid w:val="003375AF"/>
    <w:rsid w:val="00344E5A"/>
    <w:rsid w:val="00344EAB"/>
    <w:rsid w:val="00344ED8"/>
    <w:rsid w:val="00345527"/>
    <w:rsid w:val="0035081F"/>
    <w:rsid w:val="00354FE1"/>
    <w:rsid w:val="003555A3"/>
    <w:rsid w:val="00362F7C"/>
    <w:rsid w:val="0036309D"/>
    <w:rsid w:val="00363E6D"/>
    <w:rsid w:val="00364438"/>
    <w:rsid w:val="003669BA"/>
    <w:rsid w:val="00366D53"/>
    <w:rsid w:val="003670E6"/>
    <w:rsid w:val="003700B6"/>
    <w:rsid w:val="0037422B"/>
    <w:rsid w:val="00375A2C"/>
    <w:rsid w:val="00377D15"/>
    <w:rsid w:val="00380699"/>
    <w:rsid w:val="003807FA"/>
    <w:rsid w:val="00381322"/>
    <w:rsid w:val="003857FC"/>
    <w:rsid w:val="00385CA4"/>
    <w:rsid w:val="00385E4E"/>
    <w:rsid w:val="0038640C"/>
    <w:rsid w:val="00387141"/>
    <w:rsid w:val="00390894"/>
    <w:rsid w:val="00390A48"/>
    <w:rsid w:val="0039108F"/>
    <w:rsid w:val="0039289D"/>
    <w:rsid w:val="0039490E"/>
    <w:rsid w:val="00395895"/>
    <w:rsid w:val="003962FB"/>
    <w:rsid w:val="003A31CE"/>
    <w:rsid w:val="003A68CD"/>
    <w:rsid w:val="003B0A10"/>
    <w:rsid w:val="003B0E75"/>
    <w:rsid w:val="003B34F3"/>
    <w:rsid w:val="003B3A23"/>
    <w:rsid w:val="003B471E"/>
    <w:rsid w:val="003B4C77"/>
    <w:rsid w:val="003B50C8"/>
    <w:rsid w:val="003B69D5"/>
    <w:rsid w:val="003B7324"/>
    <w:rsid w:val="003C039A"/>
    <w:rsid w:val="003C0A42"/>
    <w:rsid w:val="003C34F8"/>
    <w:rsid w:val="003D52B2"/>
    <w:rsid w:val="003E1A36"/>
    <w:rsid w:val="003E2C97"/>
    <w:rsid w:val="003E48F6"/>
    <w:rsid w:val="003E62F2"/>
    <w:rsid w:val="003E7F99"/>
    <w:rsid w:val="003F4EEF"/>
    <w:rsid w:val="003F6DCA"/>
    <w:rsid w:val="003F73CE"/>
    <w:rsid w:val="00400C8B"/>
    <w:rsid w:val="00402A4C"/>
    <w:rsid w:val="0040590F"/>
    <w:rsid w:val="004068BC"/>
    <w:rsid w:val="004116C6"/>
    <w:rsid w:val="00412337"/>
    <w:rsid w:val="004123A2"/>
    <w:rsid w:val="004135D1"/>
    <w:rsid w:val="0041412F"/>
    <w:rsid w:val="0041593D"/>
    <w:rsid w:val="00416CB7"/>
    <w:rsid w:val="00417DB7"/>
    <w:rsid w:val="0042011B"/>
    <w:rsid w:val="00420F03"/>
    <w:rsid w:val="00421B66"/>
    <w:rsid w:val="00423ECA"/>
    <w:rsid w:val="004242F1"/>
    <w:rsid w:val="00426215"/>
    <w:rsid w:val="004276AF"/>
    <w:rsid w:val="004300CE"/>
    <w:rsid w:val="0043046C"/>
    <w:rsid w:val="00430D17"/>
    <w:rsid w:val="00441513"/>
    <w:rsid w:val="00446964"/>
    <w:rsid w:val="004514D1"/>
    <w:rsid w:val="00451C82"/>
    <w:rsid w:val="00453C6B"/>
    <w:rsid w:val="00456D99"/>
    <w:rsid w:val="00461A12"/>
    <w:rsid w:val="0046207A"/>
    <w:rsid w:val="0046284A"/>
    <w:rsid w:val="0046420C"/>
    <w:rsid w:val="00464A95"/>
    <w:rsid w:val="0046579D"/>
    <w:rsid w:val="00465DEF"/>
    <w:rsid w:val="00467BC2"/>
    <w:rsid w:val="00470612"/>
    <w:rsid w:val="00476555"/>
    <w:rsid w:val="004772C0"/>
    <w:rsid w:val="00481D04"/>
    <w:rsid w:val="00482B29"/>
    <w:rsid w:val="004831E3"/>
    <w:rsid w:val="00483EF8"/>
    <w:rsid w:val="00484026"/>
    <w:rsid w:val="0048523C"/>
    <w:rsid w:val="00486EC1"/>
    <w:rsid w:val="00487D70"/>
    <w:rsid w:val="00490366"/>
    <w:rsid w:val="00491D7C"/>
    <w:rsid w:val="00492FE6"/>
    <w:rsid w:val="0049343F"/>
    <w:rsid w:val="0049480E"/>
    <w:rsid w:val="00494C3D"/>
    <w:rsid w:val="004A0326"/>
    <w:rsid w:val="004A67EE"/>
    <w:rsid w:val="004A6F03"/>
    <w:rsid w:val="004A717F"/>
    <w:rsid w:val="004B1DD4"/>
    <w:rsid w:val="004B25B4"/>
    <w:rsid w:val="004B47FD"/>
    <w:rsid w:val="004B50DE"/>
    <w:rsid w:val="004B52C4"/>
    <w:rsid w:val="004B75B7"/>
    <w:rsid w:val="004C1C46"/>
    <w:rsid w:val="004C39B1"/>
    <w:rsid w:val="004C498D"/>
    <w:rsid w:val="004C628B"/>
    <w:rsid w:val="004C67CC"/>
    <w:rsid w:val="004C7D8F"/>
    <w:rsid w:val="004D0378"/>
    <w:rsid w:val="004D3FB4"/>
    <w:rsid w:val="004D5233"/>
    <w:rsid w:val="004D54CE"/>
    <w:rsid w:val="004D5FF4"/>
    <w:rsid w:val="004D6447"/>
    <w:rsid w:val="004E04D1"/>
    <w:rsid w:val="004E153B"/>
    <w:rsid w:val="004E2ED1"/>
    <w:rsid w:val="004E47BA"/>
    <w:rsid w:val="004E5999"/>
    <w:rsid w:val="004E6AA5"/>
    <w:rsid w:val="004F1C5E"/>
    <w:rsid w:val="004F201D"/>
    <w:rsid w:val="004F3023"/>
    <w:rsid w:val="004F3992"/>
    <w:rsid w:val="004F3E5B"/>
    <w:rsid w:val="004F652F"/>
    <w:rsid w:val="005038F8"/>
    <w:rsid w:val="00507343"/>
    <w:rsid w:val="00514621"/>
    <w:rsid w:val="0051580D"/>
    <w:rsid w:val="005173EE"/>
    <w:rsid w:val="005175A9"/>
    <w:rsid w:val="00521754"/>
    <w:rsid w:val="00522619"/>
    <w:rsid w:val="00523068"/>
    <w:rsid w:val="005242A4"/>
    <w:rsid w:val="00527A02"/>
    <w:rsid w:val="00531827"/>
    <w:rsid w:val="005351CC"/>
    <w:rsid w:val="00536176"/>
    <w:rsid w:val="005405B2"/>
    <w:rsid w:val="00540653"/>
    <w:rsid w:val="005409EC"/>
    <w:rsid w:val="00541FD6"/>
    <w:rsid w:val="00542E84"/>
    <w:rsid w:val="00543984"/>
    <w:rsid w:val="00544595"/>
    <w:rsid w:val="00547145"/>
    <w:rsid w:val="00554EE4"/>
    <w:rsid w:val="00554EFF"/>
    <w:rsid w:val="00555298"/>
    <w:rsid w:val="00555779"/>
    <w:rsid w:val="005605A0"/>
    <w:rsid w:val="005605AC"/>
    <w:rsid w:val="00563551"/>
    <w:rsid w:val="00564774"/>
    <w:rsid w:val="00565146"/>
    <w:rsid w:val="00565B72"/>
    <w:rsid w:val="00572286"/>
    <w:rsid w:val="00576519"/>
    <w:rsid w:val="005770F0"/>
    <w:rsid w:val="00580489"/>
    <w:rsid w:val="0058125F"/>
    <w:rsid w:val="005849AF"/>
    <w:rsid w:val="00584CFB"/>
    <w:rsid w:val="00590312"/>
    <w:rsid w:val="00592D74"/>
    <w:rsid w:val="005931AC"/>
    <w:rsid w:val="005A2420"/>
    <w:rsid w:val="005A4283"/>
    <w:rsid w:val="005B214D"/>
    <w:rsid w:val="005B3422"/>
    <w:rsid w:val="005B3598"/>
    <w:rsid w:val="005B408B"/>
    <w:rsid w:val="005B4091"/>
    <w:rsid w:val="005C2A66"/>
    <w:rsid w:val="005C3696"/>
    <w:rsid w:val="005C4169"/>
    <w:rsid w:val="005D7467"/>
    <w:rsid w:val="005E214E"/>
    <w:rsid w:val="005E2C44"/>
    <w:rsid w:val="005E35F0"/>
    <w:rsid w:val="005F36AF"/>
    <w:rsid w:val="005F3D0E"/>
    <w:rsid w:val="005F6767"/>
    <w:rsid w:val="005F71D9"/>
    <w:rsid w:val="00600BE4"/>
    <w:rsid w:val="0060162E"/>
    <w:rsid w:val="006057CB"/>
    <w:rsid w:val="00605C47"/>
    <w:rsid w:val="00606432"/>
    <w:rsid w:val="00607C49"/>
    <w:rsid w:val="006108E6"/>
    <w:rsid w:val="006138B3"/>
    <w:rsid w:val="00621188"/>
    <w:rsid w:val="00621263"/>
    <w:rsid w:val="0062271E"/>
    <w:rsid w:val="00624E24"/>
    <w:rsid w:val="006257ED"/>
    <w:rsid w:val="00630184"/>
    <w:rsid w:val="00630201"/>
    <w:rsid w:val="00630D46"/>
    <w:rsid w:val="006333A4"/>
    <w:rsid w:val="00637270"/>
    <w:rsid w:val="006420CB"/>
    <w:rsid w:val="00644A66"/>
    <w:rsid w:val="00644DB7"/>
    <w:rsid w:val="00661421"/>
    <w:rsid w:val="00661701"/>
    <w:rsid w:val="006631FC"/>
    <w:rsid w:val="00664A85"/>
    <w:rsid w:val="00665C32"/>
    <w:rsid w:val="00665ECF"/>
    <w:rsid w:val="00666FF8"/>
    <w:rsid w:val="0066774A"/>
    <w:rsid w:val="0067654C"/>
    <w:rsid w:val="00680462"/>
    <w:rsid w:val="0068130C"/>
    <w:rsid w:val="00682FA5"/>
    <w:rsid w:val="006875AA"/>
    <w:rsid w:val="00691D2B"/>
    <w:rsid w:val="00694124"/>
    <w:rsid w:val="00695808"/>
    <w:rsid w:val="006959DC"/>
    <w:rsid w:val="006973D4"/>
    <w:rsid w:val="006A14FE"/>
    <w:rsid w:val="006A4835"/>
    <w:rsid w:val="006A79C2"/>
    <w:rsid w:val="006B1E54"/>
    <w:rsid w:val="006B2472"/>
    <w:rsid w:val="006B2905"/>
    <w:rsid w:val="006B46FB"/>
    <w:rsid w:val="006C11A8"/>
    <w:rsid w:val="006C21E9"/>
    <w:rsid w:val="006C36F8"/>
    <w:rsid w:val="006D4527"/>
    <w:rsid w:val="006E0CF4"/>
    <w:rsid w:val="006E21FB"/>
    <w:rsid w:val="006E3277"/>
    <w:rsid w:val="006E5A61"/>
    <w:rsid w:val="006E6383"/>
    <w:rsid w:val="006E681A"/>
    <w:rsid w:val="006E6F85"/>
    <w:rsid w:val="006F1A6C"/>
    <w:rsid w:val="006F2655"/>
    <w:rsid w:val="006F615D"/>
    <w:rsid w:val="006F6F20"/>
    <w:rsid w:val="00700930"/>
    <w:rsid w:val="0070466E"/>
    <w:rsid w:val="00704AD7"/>
    <w:rsid w:val="00704D66"/>
    <w:rsid w:val="007060BA"/>
    <w:rsid w:val="00714CD1"/>
    <w:rsid w:val="0071796C"/>
    <w:rsid w:val="00717A25"/>
    <w:rsid w:val="00730417"/>
    <w:rsid w:val="00730551"/>
    <w:rsid w:val="007309F5"/>
    <w:rsid w:val="00730D48"/>
    <w:rsid w:val="00730E78"/>
    <w:rsid w:val="00731BB6"/>
    <w:rsid w:val="00735AB1"/>
    <w:rsid w:val="00737036"/>
    <w:rsid w:val="00737B6C"/>
    <w:rsid w:val="0074028B"/>
    <w:rsid w:val="00743A67"/>
    <w:rsid w:val="00745929"/>
    <w:rsid w:val="007467A2"/>
    <w:rsid w:val="00753E6A"/>
    <w:rsid w:val="0075649F"/>
    <w:rsid w:val="00757C75"/>
    <w:rsid w:val="00760912"/>
    <w:rsid w:val="00760F1D"/>
    <w:rsid w:val="00761FDC"/>
    <w:rsid w:val="0076335F"/>
    <w:rsid w:val="007709C8"/>
    <w:rsid w:val="00770B3F"/>
    <w:rsid w:val="007717F5"/>
    <w:rsid w:val="00772A8C"/>
    <w:rsid w:val="00773C87"/>
    <w:rsid w:val="00776468"/>
    <w:rsid w:val="007822FC"/>
    <w:rsid w:val="007845EB"/>
    <w:rsid w:val="007862BD"/>
    <w:rsid w:val="007903A1"/>
    <w:rsid w:val="007904B1"/>
    <w:rsid w:val="007917F5"/>
    <w:rsid w:val="00792342"/>
    <w:rsid w:val="007974B3"/>
    <w:rsid w:val="007A093B"/>
    <w:rsid w:val="007A0EFC"/>
    <w:rsid w:val="007A2A89"/>
    <w:rsid w:val="007A4568"/>
    <w:rsid w:val="007A5BF7"/>
    <w:rsid w:val="007A692A"/>
    <w:rsid w:val="007B10E7"/>
    <w:rsid w:val="007B1DA8"/>
    <w:rsid w:val="007B1F2B"/>
    <w:rsid w:val="007B2348"/>
    <w:rsid w:val="007B3744"/>
    <w:rsid w:val="007B3EC3"/>
    <w:rsid w:val="007B512A"/>
    <w:rsid w:val="007B53C8"/>
    <w:rsid w:val="007B671E"/>
    <w:rsid w:val="007C2097"/>
    <w:rsid w:val="007C25C3"/>
    <w:rsid w:val="007C3816"/>
    <w:rsid w:val="007C3AF9"/>
    <w:rsid w:val="007C4DD5"/>
    <w:rsid w:val="007C4F4E"/>
    <w:rsid w:val="007D1AC9"/>
    <w:rsid w:val="007D6328"/>
    <w:rsid w:val="007D6A07"/>
    <w:rsid w:val="007E31BD"/>
    <w:rsid w:val="007E4F0E"/>
    <w:rsid w:val="007E799C"/>
    <w:rsid w:val="007F0FB4"/>
    <w:rsid w:val="007F110A"/>
    <w:rsid w:val="007F1596"/>
    <w:rsid w:val="007F2B6F"/>
    <w:rsid w:val="007F4E03"/>
    <w:rsid w:val="007F5015"/>
    <w:rsid w:val="007F568B"/>
    <w:rsid w:val="007F72B4"/>
    <w:rsid w:val="00804411"/>
    <w:rsid w:val="0080666F"/>
    <w:rsid w:val="0080713F"/>
    <w:rsid w:val="0081472A"/>
    <w:rsid w:val="00814815"/>
    <w:rsid w:val="00817710"/>
    <w:rsid w:val="008225DD"/>
    <w:rsid w:val="00823B9D"/>
    <w:rsid w:val="00823D21"/>
    <w:rsid w:val="00826311"/>
    <w:rsid w:val="008279FA"/>
    <w:rsid w:val="00833A60"/>
    <w:rsid w:val="00836D12"/>
    <w:rsid w:val="00843699"/>
    <w:rsid w:val="0084502E"/>
    <w:rsid w:val="00846210"/>
    <w:rsid w:val="00846C59"/>
    <w:rsid w:val="00851947"/>
    <w:rsid w:val="00852AA4"/>
    <w:rsid w:val="00854CE0"/>
    <w:rsid w:val="0086148C"/>
    <w:rsid w:val="008626E7"/>
    <w:rsid w:val="00862B60"/>
    <w:rsid w:val="00863018"/>
    <w:rsid w:val="00867533"/>
    <w:rsid w:val="00870257"/>
    <w:rsid w:val="00870EE7"/>
    <w:rsid w:val="008710CA"/>
    <w:rsid w:val="00871132"/>
    <w:rsid w:val="00872D48"/>
    <w:rsid w:val="00872EBC"/>
    <w:rsid w:val="00873FAA"/>
    <w:rsid w:val="00876B63"/>
    <w:rsid w:val="00877384"/>
    <w:rsid w:val="00882571"/>
    <w:rsid w:val="00882C5E"/>
    <w:rsid w:val="00883EE4"/>
    <w:rsid w:val="008847A0"/>
    <w:rsid w:val="00884DD4"/>
    <w:rsid w:val="00891333"/>
    <w:rsid w:val="008928CA"/>
    <w:rsid w:val="00894BA5"/>
    <w:rsid w:val="00894BE0"/>
    <w:rsid w:val="0089505F"/>
    <w:rsid w:val="00897F55"/>
    <w:rsid w:val="008A3ADF"/>
    <w:rsid w:val="008A5DA4"/>
    <w:rsid w:val="008A7EFE"/>
    <w:rsid w:val="008B2D0A"/>
    <w:rsid w:val="008B3F06"/>
    <w:rsid w:val="008C263A"/>
    <w:rsid w:val="008C2AA8"/>
    <w:rsid w:val="008C536F"/>
    <w:rsid w:val="008D23E9"/>
    <w:rsid w:val="008D2E47"/>
    <w:rsid w:val="008D422B"/>
    <w:rsid w:val="008D4274"/>
    <w:rsid w:val="008D43FF"/>
    <w:rsid w:val="008D747F"/>
    <w:rsid w:val="008E18D6"/>
    <w:rsid w:val="008E505D"/>
    <w:rsid w:val="008E5173"/>
    <w:rsid w:val="008E6B47"/>
    <w:rsid w:val="008E6E05"/>
    <w:rsid w:val="008F3C13"/>
    <w:rsid w:val="008F45A2"/>
    <w:rsid w:val="008F686C"/>
    <w:rsid w:val="009005F7"/>
    <w:rsid w:val="009008D6"/>
    <w:rsid w:val="00900A16"/>
    <w:rsid w:val="00900E5C"/>
    <w:rsid w:val="00903835"/>
    <w:rsid w:val="00903AB0"/>
    <w:rsid w:val="00903E40"/>
    <w:rsid w:val="009107BE"/>
    <w:rsid w:val="009121E7"/>
    <w:rsid w:val="00912F56"/>
    <w:rsid w:val="009130C4"/>
    <w:rsid w:val="009139BB"/>
    <w:rsid w:val="00913D82"/>
    <w:rsid w:val="00915755"/>
    <w:rsid w:val="00916DA0"/>
    <w:rsid w:val="009176D1"/>
    <w:rsid w:val="00922595"/>
    <w:rsid w:val="009227E2"/>
    <w:rsid w:val="00923C57"/>
    <w:rsid w:val="00924DD9"/>
    <w:rsid w:val="009251C1"/>
    <w:rsid w:val="00926846"/>
    <w:rsid w:val="00926B39"/>
    <w:rsid w:val="0092750B"/>
    <w:rsid w:val="00930D73"/>
    <w:rsid w:val="0093225E"/>
    <w:rsid w:val="00933927"/>
    <w:rsid w:val="00933D85"/>
    <w:rsid w:val="00943674"/>
    <w:rsid w:val="00944819"/>
    <w:rsid w:val="00946FFB"/>
    <w:rsid w:val="0095042E"/>
    <w:rsid w:val="0095080F"/>
    <w:rsid w:val="00950CBD"/>
    <w:rsid w:val="009526C4"/>
    <w:rsid w:val="00955610"/>
    <w:rsid w:val="009558D0"/>
    <w:rsid w:val="00956593"/>
    <w:rsid w:val="00960D21"/>
    <w:rsid w:val="00961FCC"/>
    <w:rsid w:val="009660ED"/>
    <w:rsid w:val="009664A1"/>
    <w:rsid w:val="009711E6"/>
    <w:rsid w:val="009745C4"/>
    <w:rsid w:val="009762A6"/>
    <w:rsid w:val="009777D9"/>
    <w:rsid w:val="009838AE"/>
    <w:rsid w:val="009866A4"/>
    <w:rsid w:val="00991B88"/>
    <w:rsid w:val="00992D23"/>
    <w:rsid w:val="009A509D"/>
    <w:rsid w:val="009A579D"/>
    <w:rsid w:val="009A6A97"/>
    <w:rsid w:val="009B012E"/>
    <w:rsid w:val="009B0A20"/>
    <w:rsid w:val="009B36A4"/>
    <w:rsid w:val="009B373C"/>
    <w:rsid w:val="009B789F"/>
    <w:rsid w:val="009B7AC2"/>
    <w:rsid w:val="009B7ECF"/>
    <w:rsid w:val="009C197B"/>
    <w:rsid w:val="009C4B43"/>
    <w:rsid w:val="009C4C69"/>
    <w:rsid w:val="009C503F"/>
    <w:rsid w:val="009C5436"/>
    <w:rsid w:val="009C5F6F"/>
    <w:rsid w:val="009D1C9A"/>
    <w:rsid w:val="009D31B9"/>
    <w:rsid w:val="009D32BD"/>
    <w:rsid w:val="009D3D03"/>
    <w:rsid w:val="009D4FC8"/>
    <w:rsid w:val="009D5E3A"/>
    <w:rsid w:val="009D69A2"/>
    <w:rsid w:val="009D6C08"/>
    <w:rsid w:val="009D78DB"/>
    <w:rsid w:val="009E0E52"/>
    <w:rsid w:val="009E1A83"/>
    <w:rsid w:val="009E2874"/>
    <w:rsid w:val="009E3297"/>
    <w:rsid w:val="009F0074"/>
    <w:rsid w:val="009F12DC"/>
    <w:rsid w:val="009F14EB"/>
    <w:rsid w:val="009F1728"/>
    <w:rsid w:val="009F1EB6"/>
    <w:rsid w:val="009F2FB4"/>
    <w:rsid w:val="009F3D4C"/>
    <w:rsid w:val="009F438E"/>
    <w:rsid w:val="009F5146"/>
    <w:rsid w:val="009F65A4"/>
    <w:rsid w:val="009F734F"/>
    <w:rsid w:val="00A02DCF"/>
    <w:rsid w:val="00A0400F"/>
    <w:rsid w:val="00A04E3B"/>
    <w:rsid w:val="00A04F25"/>
    <w:rsid w:val="00A075B3"/>
    <w:rsid w:val="00A076C1"/>
    <w:rsid w:val="00A07CE5"/>
    <w:rsid w:val="00A10974"/>
    <w:rsid w:val="00A10C2A"/>
    <w:rsid w:val="00A1636E"/>
    <w:rsid w:val="00A1651F"/>
    <w:rsid w:val="00A17347"/>
    <w:rsid w:val="00A17EB8"/>
    <w:rsid w:val="00A246B6"/>
    <w:rsid w:val="00A30060"/>
    <w:rsid w:val="00A3554B"/>
    <w:rsid w:val="00A379AC"/>
    <w:rsid w:val="00A41ADB"/>
    <w:rsid w:val="00A41C80"/>
    <w:rsid w:val="00A41FBC"/>
    <w:rsid w:val="00A41FE4"/>
    <w:rsid w:val="00A45146"/>
    <w:rsid w:val="00A456D7"/>
    <w:rsid w:val="00A4640D"/>
    <w:rsid w:val="00A47E70"/>
    <w:rsid w:val="00A501C9"/>
    <w:rsid w:val="00A51C35"/>
    <w:rsid w:val="00A53F47"/>
    <w:rsid w:val="00A56266"/>
    <w:rsid w:val="00A57F9C"/>
    <w:rsid w:val="00A61595"/>
    <w:rsid w:val="00A62956"/>
    <w:rsid w:val="00A64758"/>
    <w:rsid w:val="00A66A4D"/>
    <w:rsid w:val="00A704F3"/>
    <w:rsid w:val="00A70A9A"/>
    <w:rsid w:val="00A72DBD"/>
    <w:rsid w:val="00A73415"/>
    <w:rsid w:val="00A740AE"/>
    <w:rsid w:val="00A7414E"/>
    <w:rsid w:val="00A7671C"/>
    <w:rsid w:val="00A82DEA"/>
    <w:rsid w:val="00A83C3A"/>
    <w:rsid w:val="00A8590E"/>
    <w:rsid w:val="00A8799B"/>
    <w:rsid w:val="00A90CD8"/>
    <w:rsid w:val="00A92EDD"/>
    <w:rsid w:val="00A93A3F"/>
    <w:rsid w:val="00A94995"/>
    <w:rsid w:val="00A95B31"/>
    <w:rsid w:val="00A96008"/>
    <w:rsid w:val="00AA0F48"/>
    <w:rsid w:val="00AA0FC8"/>
    <w:rsid w:val="00AA3BF2"/>
    <w:rsid w:val="00AA783C"/>
    <w:rsid w:val="00AA78C1"/>
    <w:rsid w:val="00AB19BF"/>
    <w:rsid w:val="00AB2C2E"/>
    <w:rsid w:val="00AB3CBF"/>
    <w:rsid w:val="00AB4022"/>
    <w:rsid w:val="00AC0BE9"/>
    <w:rsid w:val="00AC1208"/>
    <w:rsid w:val="00AC1D4B"/>
    <w:rsid w:val="00AC627F"/>
    <w:rsid w:val="00AC639D"/>
    <w:rsid w:val="00AC6D99"/>
    <w:rsid w:val="00AC7CD8"/>
    <w:rsid w:val="00AC7DF1"/>
    <w:rsid w:val="00AD090A"/>
    <w:rsid w:val="00AD13E8"/>
    <w:rsid w:val="00AD1CD8"/>
    <w:rsid w:val="00AD2CC6"/>
    <w:rsid w:val="00AD3425"/>
    <w:rsid w:val="00AD3AC4"/>
    <w:rsid w:val="00AD4279"/>
    <w:rsid w:val="00AD7197"/>
    <w:rsid w:val="00AD729C"/>
    <w:rsid w:val="00AE1205"/>
    <w:rsid w:val="00AE3EEE"/>
    <w:rsid w:val="00AE7DAB"/>
    <w:rsid w:val="00AF03EF"/>
    <w:rsid w:val="00AF2023"/>
    <w:rsid w:val="00AF21EA"/>
    <w:rsid w:val="00AF2FEA"/>
    <w:rsid w:val="00AF4F20"/>
    <w:rsid w:val="00AF7176"/>
    <w:rsid w:val="00B00760"/>
    <w:rsid w:val="00B00895"/>
    <w:rsid w:val="00B02F5F"/>
    <w:rsid w:val="00B03A2D"/>
    <w:rsid w:val="00B10CCD"/>
    <w:rsid w:val="00B11884"/>
    <w:rsid w:val="00B12409"/>
    <w:rsid w:val="00B144DC"/>
    <w:rsid w:val="00B22793"/>
    <w:rsid w:val="00B23601"/>
    <w:rsid w:val="00B23E87"/>
    <w:rsid w:val="00B258BB"/>
    <w:rsid w:val="00B27774"/>
    <w:rsid w:val="00B27E09"/>
    <w:rsid w:val="00B30678"/>
    <w:rsid w:val="00B328EC"/>
    <w:rsid w:val="00B43395"/>
    <w:rsid w:val="00B43683"/>
    <w:rsid w:val="00B454B0"/>
    <w:rsid w:val="00B45EB5"/>
    <w:rsid w:val="00B46352"/>
    <w:rsid w:val="00B50D6E"/>
    <w:rsid w:val="00B53A61"/>
    <w:rsid w:val="00B54D90"/>
    <w:rsid w:val="00B559AD"/>
    <w:rsid w:val="00B568F7"/>
    <w:rsid w:val="00B56A8B"/>
    <w:rsid w:val="00B56FBB"/>
    <w:rsid w:val="00B57306"/>
    <w:rsid w:val="00B60655"/>
    <w:rsid w:val="00B608F6"/>
    <w:rsid w:val="00B61558"/>
    <w:rsid w:val="00B63BFE"/>
    <w:rsid w:val="00B67B97"/>
    <w:rsid w:val="00B73118"/>
    <w:rsid w:val="00B7336A"/>
    <w:rsid w:val="00B73C3F"/>
    <w:rsid w:val="00B74479"/>
    <w:rsid w:val="00B75F53"/>
    <w:rsid w:val="00B77778"/>
    <w:rsid w:val="00B82292"/>
    <w:rsid w:val="00B83219"/>
    <w:rsid w:val="00B832CA"/>
    <w:rsid w:val="00B845A4"/>
    <w:rsid w:val="00B85B1F"/>
    <w:rsid w:val="00B87F9F"/>
    <w:rsid w:val="00B90E95"/>
    <w:rsid w:val="00B96053"/>
    <w:rsid w:val="00B968C8"/>
    <w:rsid w:val="00BA3EC5"/>
    <w:rsid w:val="00BA4923"/>
    <w:rsid w:val="00BA4B22"/>
    <w:rsid w:val="00BA5721"/>
    <w:rsid w:val="00BA5E38"/>
    <w:rsid w:val="00BB03E4"/>
    <w:rsid w:val="00BB24F9"/>
    <w:rsid w:val="00BB2AAB"/>
    <w:rsid w:val="00BB3090"/>
    <w:rsid w:val="00BB4EA0"/>
    <w:rsid w:val="00BB5789"/>
    <w:rsid w:val="00BB5C6F"/>
    <w:rsid w:val="00BB5DFC"/>
    <w:rsid w:val="00BB5FBF"/>
    <w:rsid w:val="00BB6B22"/>
    <w:rsid w:val="00BC3716"/>
    <w:rsid w:val="00BC4665"/>
    <w:rsid w:val="00BC4AC4"/>
    <w:rsid w:val="00BC7F62"/>
    <w:rsid w:val="00BD279D"/>
    <w:rsid w:val="00BD3076"/>
    <w:rsid w:val="00BD352F"/>
    <w:rsid w:val="00BD3C2B"/>
    <w:rsid w:val="00BD5EA7"/>
    <w:rsid w:val="00BD62E9"/>
    <w:rsid w:val="00BD6BB8"/>
    <w:rsid w:val="00BE07BC"/>
    <w:rsid w:val="00BE7E5E"/>
    <w:rsid w:val="00BF126A"/>
    <w:rsid w:val="00BF29A3"/>
    <w:rsid w:val="00BF3873"/>
    <w:rsid w:val="00BF3BCC"/>
    <w:rsid w:val="00BF57BC"/>
    <w:rsid w:val="00C0162B"/>
    <w:rsid w:val="00C021B5"/>
    <w:rsid w:val="00C04AC3"/>
    <w:rsid w:val="00C1079F"/>
    <w:rsid w:val="00C12466"/>
    <w:rsid w:val="00C14F63"/>
    <w:rsid w:val="00C204A6"/>
    <w:rsid w:val="00C21A21"/>
    <w:rsid w:val="00C2214D"/>
    <w:rsid w:val="00C24FD4"/>
    <w:rsid w:val="00C258C2"/>
    <w:rsid w:val="00C271B0"/>
    <w:rsid w:val="00C30B7A"/>
    <w:rsid w:val="00C30F26"/>
    <w:rsid w:val="00C33A17"/>
    <w:rsid w:val="00C36DA9"/>
    <w:rsid w:val="00C42604"/>
    <w:rsid w:val="00C4463A"/>
    <w:rsid w:val="00C45C6D"/>
    <w:rsid w:val="00C47910"/>
    <w:rsid w:val="00C501B1"/>
    <w:rsid w:val="00C50D4E"/>
    <w:rsid w:val="00C53F71"/>
    <w:rsid w:val="00C56396"/>
    <w:rsid w:val="00C57840"/>
    <w:rsid w:val="00C6022D"/>
    <w:rsid w:val="00C60235"/>
    <w:rsid w:val="00C64EAE"/>
    <w:rsid w:val="00C65614"/>
    <w:rsid w:val="00C666A4"/>
    <w:rsid w:val="00C66AFA"/>
    <w:rsid w:val="00C7210A"/>
    <w:rsid w:val="00C7572B"/>
    <w:rsid w:val="00C77194"/>
    <w:rsid w:val="00C84E55"/>
    <w:rsid w:val="00C854F5"/>
    <w:rsid w:val="00C87CF1"/>
    <w:rsid w:val="00C95985"/>
    <w:rsid w:val="00CA2B98"/>
    <w:rsid w:val="00CA5A52"/>
    <w:rsid w:val="00CA640E"/>
    <w:rsid w:val="00CA6574"/>
    <w:rsid w:val="00CB3C8A"/>
    <w:rsid w:val="00CB5603"/>
    <w:rsid w:val="00CC1C69"/>
    <w:rsid w:val="00CC4FAA"/>
    <w:rsid w:val="00CC5026"/>
    <w:rsid w:val="00CC6D0A"/>
    <w:rsid w:val="00CC715A"/>
    <w:rsid w:val="00CC73DA"/>
    <w:rsid w:val="00CC77D0"/>
    <w:rsid w:val="00CD6297"/>
    <w:rsid w:val="00CE0966"/>
    <w:rsid w:val="00CE18ED"/>
    <w:rsid w:val="00CE3F12"/>
    <w:rsid w:val="00CE427D"/>
    <w:rsid w:val="00CE6350"/>
    <w:rsid w:val="00CE7AAF"/>
    <w:rsid w:val="00CF014F"/>
    <w:rsid w:val="00CF10F1"/>
    <w:rsid w:val="00CF16A4"/>
    <w:rsid w:val="00CF55A3"/>
    <w:rsid w:val="00CF6C40"/>
    <w:rsid w:val="00D005D8"/>
    <w:rsid w:val="00D01987"/>
    <w:rsid w:val="00D02BAC"/>
    <w:rsid w:val="00D03F9A"/>
    <w:rsid w:val="00D04BB8"/>
    <w:rsid w:val="00D06508"/>
    <w:rsid w:val="00D07413"/>
    <w:rsid w:val="00D10E3A"/>
    <w:rsid w:val="00D12F69"/>
    <w:rsid w:val="00D130A2"/>
    <w:rsid w:val="00D14EEF"/>
    <w:rsid w:val="00D160FE"/>
    <w:rsid w:val="00D176F4"/>
    <w:rsid w:val="00D17BF2"/>
    <w:rsid w:val="00D20B72"/>
    <w:rsid w:val="00D24B16"/>
    <w:rsid w:val="00D25174"/>
    <w:rsid w:val="00D265EC"/>
    <w:rsid w:val="00D26DCC"/>
    <w:rsid w:val="00D312F9"/>
    <w:rsid w:val="00D32371"/>
    <w:rsid w:val="00D32A9A"/>
    <w:rsid w:val="00D32C1C"/>
    <w:rsid w:val="00D333AC"/>
    <w:rsid w:val="00D36D38"/>
    <w:rsid w:val="00D402D6"/>
    <w:rsid w:val="00D41A70"/>
    <w:rsid w:val="00D45486"/>
    <w:rsid w:val="00D462F0"/>
    <w:rsid w:val="00D47B02"/>
    <w:rsid w:val="00D53CD6"/>
    <w:rsid w:val="00D5623B"/>
    <w:rsid w:val="00D576EE"/>
    <w:rsid w:val="00D605F8"/>
    <w:rsid w:val="00D6409F"/>
    <w:rsid w:val="00D71596"/>
    <w:rsid w:val="00D72EAA"/>
    <w:rsid w:val="00D73B97"/>
    <w:rsid w:val="00D74C81"/>
    <w:rsid w:val="00D763BC"/>
    <w:rsid w:val="00D7643D"/>
    <w:rsid w:val="00D82E1C"/>
    <w:rsid w:val="00D8655C"/>
    <w:rsid w:val="00D86864"/>
    <w:rsid w:val="00D87936"/>
    <w:rsid w:val="00D87E06"/>
    <w:rsid w:val="00D93034"/>
    <w:rsid w:val="00D9499C"/>
    <w:rsid w:val="00DA1CCF"/>
    <w:rsid w:val="00DA22C7"/>
    <w:rsid w:val="00DA240F"/>
    <w:rsid w:val="00DA2B4F"/>
    <w:rsid w:val="00DA36F4"/>
    <w:rsid w:val="00DA6A02"/>
    <w:rsid w:val="00DB0086"/>
    <w:rsid w:val="00DB2797"/>
    <w:rsid w:val="00DC00BB"/>
    <w:rsid w:val="00DC110E"/>
    <w:rsid w:val="00DC2270"/>
    <w:rsid w:val="00DC4F5D"/>
    <w:rsid w:val="00DC6910"/>
    <w:rsid w:val="00DC7F15"/>
    <w:rsid w:val="00DE042E"/>
    <w:rsid w:val="00DE30DF"/>
    <w:rsid w:val="00DE34CF"/>
    <w:rsid w:val="00DE4941"/>
    <w:rsid w:val="00DE5C6A"/>
    <w:rsid w:val="00DF03FC"/>
    <w:rsid w:val="00DF0AAE"/>
    <w:rsid w:val="00DF0C2E"/>
    <w:rsid w:val="00DF1106"/>
    <w:rsid w:val="00DF6E32"/>
    <w:rsid w:val="00E050BB"/>
    <w:rsid w:val="00E066EA"/>
    <w:rsid w:val="00E07446"/>
    <w:rsid w:val="00E07E8D"/>
    <w:rsid w:val="00E10501"/>
    <w:rsid w:val="00E13203"/>
    <w:rsid w:val="00E135B2"/>
    <w:rsid w:val="00E13978"/>
    <w:rsid w:val="00E149C3"/>
    <w:rsid w:val="00E173C7"/>
    <w:rsid w:val="00E20318"/>
    <w:rsid w:val="00E2074C"/>
    <w:rsid w:val="00E20C9A"/>
    <w:rsid w:val="00E217B9"/>
    <w:rsid w:val="00E238DF"/>
    <w:rsid w:val="00E23B8C"/>
    <w:rsid w:val="00E2568D"/>
    <w:rsid w:val="00E25736"/>
    <w:rsid w:val="00E25A09"/>
    <w:rsid w:val="00E277C6"/>
    <w:rsid w:val="00E30BCA"/>
    <w:rsid w:val="00E32F9D"/>
    <w:rsid w:val="00E40BF8"/>
    <w:rsid w:val="00E43022"/>
    <w:rsid w:val="00E46D81"/>
    <w:rsid w:val="00E5222D"/>
    <w:rsid w:val="00E5463A"/>
    <w:rsid w:val="00E548E1"/>
    <w:rsid w:val="00E553C6"/>
    <w:rsid w:val="00E56035"/>
    <w:rsid w:val="00E56539"/>
    <w:rsid w:val="00E56E0D"/>
    <w:rsid w:val="00E608CD"/>
    <w:rsid w:val="00E60A17"/>
    <w:rsid w:val="00E60BB8"/>
    <w:rsid w:val="00E73212"/>
    <w:rsid w:val="00E744D8"/>
    <w:rsid w:val="00E74A33"/>
    <w:rsid w:val="00E77080"/>
    <w:rsid w:val="00E77414"/>
    <w:rsid w:val="00E80B06"/>
    <w:rsid w:val="00E81B94"/>
    <w:rsid w:val="00E81F8B"/>
    <w:rsid w:val="00E820E8"/>
    <w:rsid w:val="00E82B7F"/>
    <w:rsid w:val="00E843F3"/>
    <w:rsid w:val="00E864B6"/>
    <w:rsid w:val="00E906E5"/>
    <w:rsid w:val="00E9274D"/>
    <w:rsid w:val="00E958EB"/>
    <w:rsid w:val="00E97631"/>
    <w:rsid w:val="00EA1DCD"/>
    <w:rsid w:val="00EA6B9A"/>
    <w:rsid w:val="00EB371F"/>
    <w:rsid w:val="00EC12B4"/>
    <w:rsid w:val="00EC2345"/>
    <w:rsid w:val="00EC3CCD"/>
    <w:rsid w:val="00EC7143"/>
    <w:rsid w:val="00EC72E0"/>
    <w:rsid w:val="00EC7340"/>
    <w:rsid w:val="00EC745B"/>
    <w:rsid w:val="00EC7CC5"/>
    <w:rsid w:val="00ED2352"/>
    <w:rsid w:val="00ED448E"/>
    <w:rsid w:val="00ED50D5"/>
    <w:rsid w:val="00ED5BDC"/>
    <w:rsid w:val="00ED6925"/>
    <w:rsid w:val="00EE0D70"/>
    <w:rsid w:val="00EE3E57"/>
    <w:rsid w:val="00EE5398"/>
    <w:rsid w:val="00EE7D7C"/>
    <w:rsid w:val="00EF186D"/>
    <w:rsid w:val="00EF1D38"/>
    <w:rsid w:val="00EF702B"/>
    <w:rsid w:val="00F00302"/>
    <w:rsid w:val="00F01544"/>
    <w:rsid w:val="00F020E6"/>
    <w:rsid w:val="00F03E05"/>
    <w:rsid w:val="00F12FB8"/>
    <w:rsid w:val="00F13E2F"/>
    <w:rsid w:val="00F140C8"/>
    <w:rsid w:val="00F16649"/>
    <w:rsid w:val="00F1795D"/>
    <w:rsid w:val="00F22CB3"/>
    <w:rsid w:val="00F2532F"/>
    <w:rsid w:val="00F25D98"/>
    <w:rsid w:val="00F26277"/>
    <w:rsid w:val="00F27361"/>
    <w:rsid w:val="00F273AB"/>
    <w:rsid w:val="00F300FB"/>
    <w:rsid w:val="00F31B17"/>
    <w:rsid w:val="00F353FD"/>
    <w:rsid w:val="00F36400"/>
    <w:rsid w:val="00F41CBB"/>
    <w:rsid w:val="00F4247E"/>
    <w:rsid w:val="00F42612"/>
    <w:rsid w:val="00F45DCC"/>
    <w:rsid w:val="00F45FAD"/>
    <w:rsid w:val="00F527A8"/>
    <w:rsid w:val="00F56F2B"/>
    <w:rsid w:val="00F608F9"/>
    <w:rsid w:val="00F622D4"/>
    <w:rsid w:val="00F62D1C"/>
    <w:rsid w:val="00F64391"/>
    <w:rsid w:val="00F72839"/>
    <w:rsid w:val="00F7422E"/>
    <w:rsid w:val="00F768B5"/>
    <w:rsid w:val="00F81F6B"/>
    <w:rsid w:val="00F82AF6"/>
    <w:rsid w:val="00F836CF"/>
    <w:rsid w:val="00F8656A"/>
    <w:rsid w:val="00F87749"/>
    <w:rsid w:val="00F94DEE"/>
    <w:rsid w:val="00F97FD7"/>
    <w:rsid w:val="00FA14C2"/>
    <w:rsid w:val="00FA1A36"/>
    <w:rsid w:val="00FA295E"/>
    <w:rsid w:val="00FA301A"/>
    <w:rsid w:val="00FA4747"/>
    <w:rsid w:val="00FA643A"/>
    <w:rsid w:val="00FB1BCB"/>
    <w:rsid w:val="00FB225E"/>
    <w:rsid w:val="00FB6386"/>
    <w:rsid w:val="00FC0115"/>
    <w:rsid w:val="00FC1C41"/>
    <w:rsid w:val="00FC22C2"/>
    <w:rsid w:val="00FC2539"/>
    <w:rsid w:val="00FC2708"/>
    <w:rsid w:val="00FC2CCA"/>
    <w:rsid w:val="00FC3D38"/>
    <w:rsid w:val="00FC5252"/>
    <w:rsid w:val="00FC6274"/>
    <w:rsid w:val="00FC6D66"/>
    <w:rsid w:val="00FD0A93"/>
    <w:rsid w:val="00FD2CA2"/>
    <w:rsid w:val="00FD38F6"/>
    <w:rsid w:val="00FD4321"/>
    <w:rsid w:val="00FD65CF"/>
    <w:rsid w:val="00FD704B"/>
    <w:rsid w:val="00FD7435"/>
    <w:rsid w:val="00FD75AC"/>
    <w:rsid w:val="00FE0A59"/>
    <w:rsid w:val="00FE39A2"/>
    <w:rsid w:val="00FE4691"/>
    <w:rsid w:val="00FE4EA9"/>
    <w:rsid w:val="00FE530D"/>
    <w:rsid w:val="00FE5674"/>
    <w:rsid w:val="00FE6D8D"/>
    <w:rsid w:val="00FF39F6"/>
    <w:rsid w:val="00FF44C5"/>
    <w:rsid w:val="00FF4B30"/>
    <w:rsid w:val="00FF4F33"/>
    <w:rsid w:val="0F1B2A4E"/>
    <w:rsid w:val="18B07C1D"/>
    <w:rsid w:val="32640868"/>
    <w:rsid w:val="36894F80"/>
    <w:rsid w:val="3B395BAB"/>
    <w:rsid w:val="3FB9220F"/>
    <w:rsid w:val="4C556A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4E03"/>
    <w:pPr>
      <w:spacing w:after="180"/>
    </w:pPr>
    <w:rPr>
      <w:rFonts w:ascii="Times New Roman" w:hAnsi="Times New Roman"/>
      <w:lang w:val="en-GB" w:eastAsia="en-US"/>
    </w:rPr>
  </w:style>
  <w:style w:type="paragraph" w:styleId="1">
    <w:name w:val="heading 1"/>
    <w:next w:val="a"/>
    <w:qFormat/>
    <w:rsid w:val="007F4E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F4E03"/>
    <w:pPr>
      <w:pBdr>
        <w:top w:val="none" w:sz="0" w:space="0" w:color="auto"/>
      </w:pBdr>
      <w:spacing w:before="180"/>
      <w:outlineLvl w:val="1"/>
    </w:pPr>
    <w:rPr>
      <w:sz w:val="32"/>
    </w:rPr>
  </w:style>
  <w:style w:type="paragraph" w:styleId="3">
    <w:name w:val="heading 3"/>
    <w:basedOn w:val="2"/>
    <w:next w:val="a"/>
    <w:link w:val="3Char"/>
    <w:qFormat/>
    <w:rsid w:val="007F4E03"/>
    <w:pPr>
      <w:spacing w:before="120"/>
      <w:outlineLvl w:val="2"/>
    </w:pPr>
    <w:rPr>
      <w:sz w:val="28"/>
    </w:rPr>
  </w:style>
  <w:style w:type="paragraph" w:styleId="4">
    <w:name w:val="heading 4"/>
    <w:basedOn w:val="3"/>
    <w:next w:val="a"/>
    <w:qFormat/>
    <w:rsid w:val="007F4E03"/>
    <w:pPr>
      <w:ind w:left="1418" w:hanging="1418"/>
      <w:outlineLvl w:val="3"/>
    </w:pPr>
    <w:rPr>
      <w:sz w:val="24"/>
    </w:rPr>
  </w:style>
  <w:style w:type="paragraph" w:styleId="5">
    <w:name w:val="heading 5"/>
    <w:basedOn w:val="4"/>
    <w:next w:val="a"/>
    <w:qFormat/>
    <w:rsid w:val="007F4E03"/>
    <w:pPr>
      <w:ind w:left="1701" w:hanging="1701"/>
      <w:outlineLvl w:val="4"/>
    </w:pPr>
    <w:rPr>
      <w:sz w:val="22"/>
    </w:rPr>
  </w:style>
  <w:style w:type="paragraph" w:styleId="6">
    <w:name w:val="heading 6"/>
    <w:basedOn w:val="H6"/>
    <w:next w:val="a"/>
    <w:qFormat/>
    <w:rsid w:val="007F4E03"/>
    <w:pPr>
      <w:outlineLvl w:val="5"/>
    </w:pPr>
  </w:style>
  <w:style w:type="paragraph" w:styleId="7">
    <w:name w:val="heading 7"/>
    <w:basedOn w:val="H6"/>
    <w:next w:val="a"/>
    <w:qFormat/>
    <w:rsid w:val="007F4E03"/>
    <w:pPr>
      <w:outlineLvl w:val="6"/>
    </w:pPr>
  </w:style>
  <w:style w:type="paragraph" w:styleId="8">
    <w:name w:val="heading 8"/>
    <w:basedOn w:val="1"/>
    <w:next w:val="a"/>
    <w:qFormat/>
    <w:rsid w:val="007F4E03"/>
    <w:pPr>
      <w:ind w:left="0" w:firstLine="0"/>
      <w:outlineLvl w:val="7"/>
    </w:pPr>
  </w:style>
  <w:style w:type="paragraph" w:styleId="9">
    <w:name w:val="heading 9"/>
    <w:basedOn w:val="8"/>
    <w:next w:val="a"/>
    <w:qFormat/>
    <w:rsid w:val="007F4E0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F4E03"/>
    <w:pPr>
      <w:ind w:left="1985" w:hanging="1985"/>
      <w:outlineLvl w:val="9"/>
    </w:pPr>
    <w:rPr>
      <w:sz w:val="20"/>
    </w:rPr>
  </w:style>
  <w:style w:type="paragraph" w:styleId="30">
    <w:name w:val="List 3"/>
    <w:basedOn w:val="20"/>
    <w:qFormat/>
    <w:rsid w:val="007F4E03"/>
    <w:pPr>
      <w:ind w:left="1135"/>
    </w:pPr>
  </w:style>
  <w:style w:type="paragraph" w:styleId="20">
    <w:name w:val="List 2"/>
    <w:basedOn w:val="a3"/>
    <w:qFormat/>
    <w:rsid w:val="007F4E03"/>
    <w:pPr>
      <w:ind w:left="851"/>
    </w:pPr>
  </w:style>
  <w:style w:type="paragraph" w:styleId="a3">
    <w:name w:val="List"/>
    <w:basedOn w:val="a"/>
    <w:qFormat/>
    <w:rsid w:val="007F4E03"/>
    <w:pPr>
      <w:ind w:left="568" w:hanging="284"/>
    </w:pPr>
  </w:style>
  <w:style w:type="paragraph" w:styleId="a4">
    <w:name w:val="annotation subject"/>
    <w:basedOn w:val="a5"/>
    <w:next w:val="a5"/>
    <w:semiHidden/>
    <w:qFormat/>
    <w:rsid w:val="007F4E03"/>
    <w:rPr>
      <w:b/>
      <w:bCs/>
    </w:rPr>
  </w:style>
  <w:style w:type="paragraph" w:styleId="a5">
    <w:name w:val="annotation text"/>
    <w:basedOn w:val="a"/>
    <w:link w:val="Char"/>
    <w:semiHidden/>
    <w:qFormat/>
    <w:rsid w:val="007F4E03"/>
  </w:style>
  <w:style w:type="paragraph" w:styleId="70">
    <w:name w:val="toc 7"/>
    <w:basedOn w:val="60"/>
    <w:next w:val="a"/>
    <w:semiHidden/>
    <w:qFormat/>
    <w:rsid w:val="007F4E03"/>
    <w:pPr>
      <w:ind w:left="2268" w:hanging="2268"/>
    </w:pPr>
  </w:style>
  <w:style w:type="paragraph" w:styleId="60">
    <w:name w:val="toc 6"/>
    <w:basedOn w:val="50"/>
    <w:next w:val="a"/>
    <w:semiHidden/>
    <w:qFormat/>
    <w:rsid w:val="007F4E03"/>
    <w:pPr>
      <w:ind w:left="1985" w:hanging="1985"/>
    </w:pPr>
  </w:style>
  <w:style w:type="paragraph" w:styleId="50">
    <w:name w:val="toc 5"/>
    <w:basedOn w:val="40"/>
    <w:next w:val="a"/>
    <w:semiHidden/>
    <w:qFormat/>
    <w:rsid w:val="007F4E03"/>
    <w:pPr>
      <w:ind w:left="1701" w:hanging="1701"/>
    </w:pPr>
  </w:style>
  <w:style w:type="paragraph" w:styleId="40">
    <w:name w:val="toc 4"/>
    <w:basedOn w:val="31"/>
    <w:next w:val="a"/>
    <w:semiHidden/>
    <w:qFormat/>
    <w:rsid w:val="007F4E03"/>
    <w:pPr>
      <w:ind w:left="1418" w:hanging="1418"/>
    </w:pPr>
  </w:style>
  <w:style w:type="paragraph" w:styleId="31">
    <w:name w:val="toc 3"/>
    <w:basedOn w:val="21"/>
    <w:next w:val="a"/>
    <w:semiHidden/>
    <w:qFormat/>
    <w:rsid w:val="007F4E03"/>
    <w:pPr>
      <w:ind w:left="1134" w:hanging="1134"/>
    </w:pPr>
  </w:style>
  <w:style w:type="paragraph" w:styleId="21">
    <w:name w:val="toc 2"/>
    <w:basedOn w:val="10"/>
    <w:next w:val="a"/>
    <w:semiHidden/>
    <w:qFormat/>
    <w:rsid w:val="007F4E03"/>
    <w:pPr>
      <w:keepNext w:val="0"/>
      <w:spacing w:before="0"/>
      <w:ind w:left="851" w:hanging="851"/>
    </w:pPr>
    <w:rPr>
      <w:sz w:val="20"/>
    </w:rPr>
  </w:style>
  <w:style w:type="paragraph" w:styleId="10">
    <w:name w:val="toc 1"/>
    <w:next w:val="a"/>
    <w:semiHidden/>
    <w:qFormat/>
    <w:rsid w:val="007F4E03"/>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7F4E03"/>
    <w:pPr>
      <w:ind w:left="851"/>
    </w:pPr>
  </w:style>
  <w:style w:type="paragraph" w:styleId="a6">
    <w:name w:val="List Number"/>
    <w:basedOn w:val="a3"/>
    <w:qFormat/>
    <w:rsid w:val="007F4E03"/>
  </w:style>
  <w:style w:type="paragraph" w:styleId="41">
    <w:name w:val="List Bullet 4"/>
    <w:basedOn w:val="32"/>
    <w:qFormat/>
    <w:rsid w:val="007F4E03"/>
    <w:pPr>
      <w:ind w:left="1418"/>
    </w:pPr>
  </w:style>
  <w:style w:type="paragraph" w:styleId="32">
    <w:name w:val="List Bullet 3"/>
    <w:basedOn w:val="23"/>
    <w:qFormat/>
    <w:rsid w:val="007F4E03"/>
    <w:pPr>
      <w:ind w:left="1135"/>
    </w:pPr>
  </w:style>
  <w:style w:type="paragraph" w:styleId="23">
    <w:name w:val="List Bullet 2"/>
    <w:basedOn w:val="a7"/>
    <w:qFormat/>
    <w:rsid w:val="007F4E03"/>
    <w:pPr>
      <w:ind w:left="851"/>
    </w:pPr>
  </w:style>
  <w:style w:type="paragraph" w:styleId="a7">
    <w:name w:val="List Bullet"/>
    <w:basedOn w:val="a3"/>
    <w:qFormat/>
    <w:rsid w:val="007F4E03"/>
  </w:style>
  <w:style w:type="paragraph" w:styleId="a8">
    <w:name w:val="caption"/>
    <w:basedOn w:val="a"/>
    <w:next w:val="a"/>
    <w:unhideWhenUsed/>
    <w:qFormat/>
    <w:rsid w:val="007F4E03"/>
    <w:rPr>
      <w:b/>
      <w:bCs/>
    </w:rPr>
  </w:style>
  <w:style w:type="paragraph" w:styleId="a9">
    <w:name w:val="Document Map"/>
    <w:basedOn w:val="a"/>
    <w:semiHidden/>
    <w:qFormat/>
    <w:rsid w:val="007F4E03"/>
    <w:pPr>
      <w:shd w:val="clear" w:color="auto" w:fill="000080"/>
    </w:pPr>
    <w:rPr>
      <w:rFonts w:ascii="Tahoma" w:hAnsi="Tahoma" w:cs="Tahoma"/>
    </w:rPr>
  </w:style>
  <w:style w:type="paragraph" w:styleId="51">
    <w:name w:val="List Bullet 5"/>
    <w:basedOn w:val="41"/>
    <w:qFormat/>
    <w:rsid w:val="007F4E03"/>
    <w:pPr>
      <w:ind w:left="1702"/>
    </w:pPr>
  </w:style>
  <w:style w:type="paragraph" w:styleId="80">
    <w:name w:val="toc 8"/>
    <w:basedOn w:val="10"/>
    <w:next w:val="a"/>
    <w:semiHidden/>
    <w:qFormat/>
    <w:rsid w:val="007F4E03"/>
    <w:pPr>
      <w:spacing w:before="180"/>
      <w:ind w:left="2693" w:hanging="2693"/>
    </w:pPr>
    <w:rPr>
      <w:b/>
    </w:rPr>
  </w:style>
  <w:style w:type="paragraph" w:styleId="aa">
    <w:name w:val="Balloon Text"/>
    <w:basedOn w:val="a"/>
    <w:semiHidden/>
    <w:qFormat/>
    <w:rsid w:val="007F4E03"/>
    <w:rPr>
      <w:rFonts w:ascii="Tahoma" w:hAnsi="Tahoma" w:cs="Tahoma"/>
      <w:sz w:val="16"/>
      <w:szCs w:val="16"/>
    </w:rPr>
  </w:style>
  <w:style w:type="paragraph" w:styleId="ab">
    <w:name w:val="footer"/>
    <w:basedOn w:val="ac"/>
    <w:qFormat/>
    <w:rsid w:val="007F4E03"/>
    <w:pPr>
      <w:jc w:val="center"/>
    </w:pPr>
    <w:rPr>
      <w:i/>
    </w:rPr>
  </w:style>
  <w:style w:type="paragraph" w:styleId="ac">
    <w:name w:val="header"/>
    <w:qFormat/>
    <w:rsid w:val="007F4E03"/>
    <w:pPr>
      <w:widowControl w:val="0"/>
    </w:pPr>
    <w:rPr>
      <w:rFonts w:ascii="Arial" w:hAnsi="Arial"/>
      <w:b/>
      <w:sz w:val="18"/>
      <w:lang w:val="en-GB" w:eastAsia="en-US"/>
    </w:rPr>
  </w:style>
  <w:style w:type="paragraph" w:styleId="ad">
    <w:name w:val="footnote text"/>
    <w:basedOn w:val="a"/>
    <w:semiHidden/>
    <w:qFormat/>
    <w:rsid w:val="007F4E03"/>
    <w:pPr>
      <w:keepLines/>
      <w:spacing w:after="0"/>
      <w:ind w:left="454" w:hanging="454"/>
    </w:pPr>
    <w:rPr>
      <w:sz w:val="16"/>
    </w:rPr>
  </w:style>
  <w:style w:type="paragraph" w:styleId="52">
    <w:name w:val="List 5"/>
    <w:basedOn w:val="42"/>
    <w:qFormat/>
    <w:rsid w:val="007F4E03"/>
    <w:pPr>
      <w:ind w:left="1702"/>
    </w:pPr>
  </w:style>
  <w:style w:type="paragraph" w:styleId="42">
    <w:name w:val="List 4"/>
    <w:basedOn w:val="30"/>
    <w:qFormat/>
    <w:rsid w:val="007F4E03"/>
    <w:pPr>
      <w:ind w:left="1418"/>
    </w:pPr>
  </w:style>
  <w:style w:type="paragraph" w:styleId="90">
    <w:name w:val="toc 9"/>
    <w:basedOn w:val="80"/>
    <w:next w:val="a"/>
    <w:semiHidden/>
    <w:qFormat/>
    <w:rsid w:val="007F4E03"/>
    <w:pPr>
      <w:ind w:left="1418" w:hanging="1418"/>
    </w:pPr>
  </w:style>
  <w:style w:type="paragraph" w:styleId="11">
    <w:name w:val="index 1"/>
    <w:basedOn w:val="a"/>
    <w:next w:val="a"/>
    <w:semiHidden/>
    <w:qFormat/>
    <w:rsid w:val="007F4E03"/>
    <w:pPr>
      <w:keepLines/>
      <w:spacing w:after="0"/>
    </w:pPr>
  </w:style>
  <w:style w:type="paragraph" w:styleId="24">
    <w:name w:val="index 2"/>
    <w:basedOn w:val="11"/>
    <w:next w:val="a"/>
    <w:semiHidden/>
    <w:qFormat/>
    <w:rsid w:val="007F4E03"/>
    <w:pPr>
      <w:ind w:left="284"/>
    </w:pPr>
  </w:style>
  <w:style w:type="character" w:styleId="ae">
    <w:name w:val="FollowedHyperlink"/>
    <w:qFormat/>
    <w:rsid w:val="007F4E03"/>
    <w:rPr>
      <w:color w:val="800080"/>
      <w:u w:val="single"/>
    </w:rPr>
  </w:style>
  <w:style w:type="character" w:styleId="af">
    <w:name w:val="Hyperlink"/>
    <w:uiPriority w:val="99"/>
    <w:qFormat/>
    <w:rsid w:val="007F4E03"/>
    <w:rPr>
      <w:color w:val="0000FF"/>
      <w:u w:val="single"/>
    </w:rPr>
  </w:style>
  <w:style w:type="character" w:styleId="af0">
    <w:name w:val="annotation reference"/>
    <w:semiHidden/>
    <w:qFormat/>
    <w:rsid w:val="007F4E03"/>
    <w:rPr>
      <w:sz w:val="16"/>
    </w:rPr>
  </w:style>
  <w:style w:type="character" w:styleId="af1">
    <w:name w:val="footnote reference"/>
    <w:semiHidden/>
    <w:qFormat/>
    <w:rsid w:val="007F4E03"/>
    <w:rPr>
      <w:b/>
      <w:position w:val="6"/>
      <w:sz w:val="16"/>
    </w:rPr>
  </w:style>
  <w:style w:type="table" w:styleId="af2">
    <w:name w:val="Table Grid"/>
    <w:basedOn w:val="a1"/>
    <w:qFormat/>
    <w:rsid w:val="007F4E03"/>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rsid w:val="007F4E03"/>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7F4E03"/>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7F4E03"/>
    <w:pPr>
      <w:outlineLvl w:val="9"/>
    </w:pPr>
  </w:style>
  <w:style w:type="paragraph" w:customStyle="1" w:styleId="TAH">
    <w:name w:val="TAH"/>
    <w:basedOn w:val="TAC"/>
    <w:link w:val="TAHCar"/>
    <w:qFormat/>
    <w:rsid w:val="007F4E03"/>
    <w:rPr>
      <w:b/>
    </w:rPr>
  </w:style>
  <w:style w:type="paragraph" w:customStyle="1" w:styleId="TAC">
    <w:name w:val="TAC"/>
    <w:basedOn w:val="TAL"/>
    <w:qFormat/>
    <w:rsid w:val="007F4E03"/>
    <w:pPr>
      <w:jc w:val="center"/>
    </w:pPr>
  </w:style>
  <w:style w:type="paragraph" w:customStyle="1" w:styleId="TAL">
    <w:name w:val="TAL"/>
    <w:basedOn w:val="a"/>
    <w:link w:val="TALCar"/>
    <w:rsid w:val="007F4E03"/>
    <w:pPr>
      <w:keepNext/>
      <w:keepLines/>
      <w:spacing w:after="0"/>
    </w:pPr>
    <w:rPr>
      <w:rFonts w:ascii="Arial" w:hAnsi="Arial"/>
      <w:sz w:val="18"/>
    </w:rPr>
  </w:style>
  <w:style w:type="paragraph" w:customStyle="1" w:styleId="TF">
    <w:name w:val="TF"/>
    <w:basedOn w:val="TH"/>
    <w:link w:val="TFZchn"/>
    <w:qFormat/>
    <w:rsid w:val="007F4E03"/>
    <w:pPr>
      <w:keepNext w:val="0"/>
      <w:spacing w:before="0" w:after="240"/>
    </w:pPr>
  </w:style>
  <w:style w:type="paragraph" w:customStyle="1" w:styleId="TH">
    <w:name w:val="TH"/>
    <w:basedOn w:val="a"/>
    <w:link w:val="THChar"/>
    <w:qFormat/>
    <w:rsid w:val="007F4E03"/>
    <w:pPr>
      <w:keepNext/>
      <w:keepLines/>
      <w:spacing w:before="60"/>
      <w:jc w:val="center"/>
    </w:pPr>
    <w:rPr>
      <w:rFonts w:ascii="Arial" w:hAnsi="Arial"/>
      <w:b/>
    </w:rPr>
  </w:style>
  <w:style w:type="paragraph" w:customStyle="1" w:styleId="NO">
    <w:name w:val="NO"/>
    <w:basedOn w:val="a"/>
    <w:link w:val="NOChar"/>
    <w:rsid w:val="007F4E03"/>
    <w:pPr>
      <w:keepLines/>
      <w:ind w:left="1135" w:hanging="851"/>
    </w:pPr>
  </w:style>
  <w:style w:type="paragraph" w:customStyle="1" w:styleId="EX">
    <w:name w:val="EX"/>
    <w:basedOn w:val="a"/>
    <w:link w:val="EXChar"/>
    <w:qFormat/>
    <w:rsid w:val="007F4E03"/>
    <w:pPr>
      <w:keepLines/>
      <w:ind w:left="1702" w:hanging="1418"/>
    </w:pPr>
  </w:style>
  <w:style w:type="paragraph" w:customStyle="1" w:styleId="FP">
    <w:name w:val="FP"/>
    <w:basedOn w:val="a"/>
    <w:qFormat/>
    <w:rsid w:val="007F4E03"/>
    <w:pPr>
      <w:spacing w:after="0"/>
    </w:pPr>
  </w:style>
  <w:style w:type="paragraph" w:customStyle="1" w:styleId="LD">
    <w:name w:val="LD"/>
    <w:qFormat/>
    <w:rsid w:val="007F4E03"/>
    <w:pPr>
      <w:keepNext/>
      <w:keepLines/>
      <w:spacing w:line="180" w:lineRule="exact"/>
    </w:pPr>
    <w:rPr>
      <w:rFonts w:ascii="MS LineDraw" w:hAnsi="MS LineDraw"/>
      <w:lang w:val="en-GB" w:eastAsia="en-US"/>
    </w:rPr>
  </w:style>
  <w:style w:type="paragraph" w:customStyle="1" w:styleId="NW">
    <w:name w:val="NW"/>
    <w:basedOn w:val="NO"/>
    <w:qFormat/>
    <w:rsid w:val="007F4E03"/>
    <w:pPr>
      <w:spacing w:after="0"/>
    </w:pPr>
  </w:style>
  <w:style w:type="paragraph" w:customStyle="1" w:styleId="EW">
    <w:name w:val="EW"/>
    <w:basedOn w:val="EX"/>
    <w:qFormat/>
    <w:rsid w:val="007F4E03"/>
    <w:pPr>
      <w:spacing w:after="0"/>
    </w:pPr>
  </w:style>
  <w:style w:type="paragraph" w:customStyle="1" w:styleId="EQ">
    <w:name w:val="EQ"/>
    <w:basedOn w:val="a"/>
    <w:next w:val="a"/>
    <w:qFormat/>
    <w:rsid w:val="007F4E03"/>
    <w:pPr>
      <w:keepLines/>
      <w:tabs>
        <w:tab w:val="center" w:pos="4536"/>
        <w:tab w:val="right" w:pos="9072"/>
      </w:tabs>
    </w:pPr>
  </w:style>
  <w:style w:type="paragraph" w:customStyle="1" w:styleId="NF">
    <w:name w:val="NF"/>
    <w:basedOn w:val="NO"/>
    <w:qFormat/>
    <w:rsid w:val="007F4E03"/>
    <w:pPr>
      <w:keepNext/>
      <w:spacing w:after="0"/>
    </w:pPr>
    <w:rPr>
      <w:rFonts w:ascii="Arial" w:hAnsi="Arial"/>
      <w:sz w:val="18"/>
    </w:rPr>
  </w:style>
  <w:style w:type="paragraph" w:customStyle="1" w:styleId="PL">
    <w:name w:val="PL"/>
    <w:link w:val="PLChar"/>
    <w:qFormat/>
    <w:rsid w:val="007F4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F4E03"/>
    <w:pPr>
      <w:jc w:val="right"/>
    </w:pPr>
  </w:style>
  <w:style w:type="paragraph" w:customStyle="1" w:styleId="TAN">
    <w:name w:val="TAN"/>
    <w:basedOn w:val="TAL"/>
    <w:qFormat/>
    <w:rsid w:val="007F4E03"/>
    <w:pPr>
      <w:ind w:left="851" w:hanging="851"/>
    </w:pPr>
  </w:style>
  <w:style w:type="paragraph" w:customStyle="1" w:styleId="ZA">
    <w:name w:val="ZA"/>
    <w:qFormat/>
    <w:rsid w:val="007F4E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7F4E03"/>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7F4E03"/>
    <w:pPr>
      <w:framePr w:wrap="notBeside" w:vAnchor="page" w:hAnchor="margin" w:y="15764"/>
      <w:widowControl w:val="0"/>
    </w:pPr>
    <w:rPr>
      <w:rFonts w:ascii="Arial" w:hAnsi="Arial"/>
      <w:sz w:val="32"/>
      <w:lang w:val="en-GB" w:eastAsia="en-US"/>
    </w:rPr>
  </w:style>
  <w:style w:type="paragraph" w:customStyle="1" w:styleId="ZU">
    <w:name w:val="ZU"/>
    <w:qFormat/>
    <w:rsid w:val="007F4E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7F4E03"/>
    <w:pPr>
      <w:framePr w:wrap="notBeside" w:y="16161"/>
    </w:pPr>
  </w:style>
  <w:style w:type="character" w:customStyle="1" w:styleId="ZGSM">
    <w:name w:val="ZGSM"/>
    <w:qFormat/>
    <w:rsid w:val="007F4E03"/>
  </w:style>
  <w:style w:type="paragraph" w:customStyle="1" w:styleId="ZG">
    <w:name w:val="ZG"/>
    <w:qFormat/>
    <w:rsid w:val="007F4E03"/>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7F4E03"/>
    <w:pPr>
      <w:overflowPunct w:val="0"/>
      <w:autoSpaceDE w:val="0"/>
      <w:autoSpaceDN w:val="0"/>
      <w:adjustRightInd w:val="0"/>
      <w:textAlignment w:val="baseline"/>
    </w:pPr>
    <w:rPr>
      <w:rFonts w:eastAsia="Times New Roman"/>
      <w:color w:val="FF0000"/>
    </w:rPr>
  </w:style>
  <w:style w:type="paragraph" w:customStyle="1" w:styleId="B1">
    <w:name w:val="B1"/>
    <w:basedOn w:val="a3"/>
    <w:link w:val="B1Char1"/>
    <w:qFormat/>
    <w:rsid w:val="007F4E03"/>
  </w:style>
  <w:style w:type="paragraph" w:customStyle="1" w:styleId="B2">
    <w:name w:val="B2"/>
    <w:basedOn w:val="20"/>
    <w:link w:val="B2Car"/>
    <w:qFormat/>
    <w:rsid w:val="007F4E03"/>
  </w:style>
  <w:style w:type="paragraph" w:customStyle="1" w:styleId="B3">
    <w:name w:val="B3"/>
    <w:basedOn w:val="30"/>
    <w:link w:val="B3Char2"/>
    <w:qFormat/>
    <w:rsid w:val="007F4E03"/>
  </w:style>
  <w:style w:type="paragraph" w:customStyle="1" w:styleId="B4">
    <w:name w:val="B4"/>
    <w:basedOn w:val="42"/>
    <w:link w:val="B4Char"/>
    <w:qFormat/>
    <w:rsid w:val="007F4E03"/>
  </w:style>
  <w:style w:type="paragraph" w:customStyle="1" w:styleId="B5">
    <w:name w:val="B5"/>
    <w:basedOn w:val="52"/>
    <w:link w:val="B5Char"/>
    <w:qFormat/>
    <w:rsid w:val="007F4E03"/>
  </w:style>
  <w:style w:type="paragraph" w:customStyle="1" w:styleId="ZTD">
    <w:name w:val="ZTD"/>
    <w:basedOn w:val="ZB"/>
    <w:qFormat/>
    <w:rsid w:val="007F4E03"/>
    <w:pPr>
      <w:framePr w:hRule="auto" w:wrap="notBeside" w:y="852"/>
    </w:pPr>
    <w:rPr>
      <w:i w:val="0"/>
      <w:sz w:val="40"/>
    </w:rPr>
  </w:style>
  <w:style w:type="paragraph" w:customStyle="1" w:styleId="CRCoverPage">
    <w:name w:val="CR Cover Page"/>
    <w:link w:val="CRCoverPageZchn"/>
    <w:qFormat/>
    <w:rsid w:val="007F4E03"/>
    <w:pPr>
      <w:spacing w:after="120"/>
    </w:pPr>
    <w:rPr>
      <w:rFonts w:ascii="Arial" w:hAnsi="Arial"/>
      <w:lang w:val="en-GB" w:eastAsia="en-US"/>
    </w:rPr>
  </w:style>
  <w:style w:type="paragraph" w:customStyle="1" w:styleId="tdoc-header">
    <w:name w:val="tdoc-header"/>
    <w:qFormat/>
    <w:rsid w:val="007F4E03"/>
    <w:rPr>
      <w:rFonts w:ascii="Arial" w:hAnsi="Arial"/>
      <w:sz w:val="24"/>
      <w:lang w:val="en-GB" w:eastAsia="en-US"/>
    </w:rPr>
  </w:style>
  <w:style w:type="paragraph" w:customStyle="1" w:styleId="Doc-text2">
    <w:name w:val="Doc-text2"/>
    <w:basedOn w:val="a"/>
    <w:link w:val="Doc-text2Char"/>
    <w:qFormat/>
    <w:rsid w:val="007F4E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E03"/>
    <w:rPr>
      <w:rFonts w:ascii="Arial" w:eastAsia="MS Mincho" w:hAnsi="Arial"/>
      <w:szCs w:val="24"/>
      <w:lang w:val="en-GB" w:eastAsia="en-GB" w:bidi="ar-SA"/>
    </w:rPr>
  </w:style>
  <w:style w:type="paragraph" w:customStyle="1" w:styleId="12">
    <w:name w:val="修订1"/>
    <w:hidden/>
    <w:uiPriority w:val="99"/>
    <w:semiHidden/>
    <w:qFormat/>
    <w:rsid w:val="007F4E03"/>
    <w:rPr>
      <w:rFonts w:ascii="Times New Roman" w:hAnsi="Times New Roman"/>
      <w:lang w:val="en-GB" w:eastAsia="en-US"/>
    </w:rPr>
  </w:style>
  <w:style w:type="character" w:customStyle="1" w:styleId="EditorsNoteChar">
    <w:name w:val="Editor's Note Char"/>
    <w:link w:val="EditorsNote"/>
    <w:qFormat/>
    <w:rsid w:val="007F4E03"/>
    <w:rPr>
      <w:rFonts w:ascii="Times New Roman" w:eastAsia="Times New Roman" w:hAnsi="Times New Roman"/>
      <w:color w:val="FF0000"/>
      <w:lang w:bidi="ar-SA"/>
    </w:rPr>
  </w:style>
  <w:style w:type="paragraph" w:customStyle="1" w:styleId="Doc-title">
    <w:name w:val="Doc-title"/>
    <w:basedOn w:val="a"/>
    <w:next w:val="Doc-text2"/>
    <w:link w:val="Doc-titleChar"/>
    <w:qFormat/>
    <w:rsid w:val="007F4E03"/>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7F4E03"/>
    <w:rPr>
      <w:rFonts w:ascii="Arial" w:eastAsia="MS Mincho" w:hAnsi="Arial"/>
      <w:szCs w:val="24"/>
      <w:lang w:val="en-GB" w:eastAsia="en-GB" w:bidi="ar-SA"/>
    </w:rPr>
  </w:style>
  <w:style w:type="character" w:customStyle="1" w:styleId="THChar">
    <w:name w:val="TH Char"/>
    <w:link w:val="TH"/>
    <w:qFormat/>
    <w:locked/>
    <w:rsid w:val="007F4E03"/>
    <w:rPr>
      <w:rFonts w:ascii="Arial" w:hAnsi="Arial"/>
      <w:b/>
      <w:lang w:val="en-GB" w:bidi="ar-SA"/>
    </w:rPr>
  </w:style>
  <w:style w:type="character" w:customStyle="1" w:styleId="TFZchn">
    <w:name w:val="TF Zchn"/>
    <w:link w:val="TF"/>
    <w:qFormat/>
    <w:locked/>
    <w:rsid w:val="007F4E03"/>
    <w:rPr>
      <w:rFonts w:ascii="Arial" w:hAnsi="Arial"/>
      <w:b/>
      <w:lang w:val="en-GB" w:bidi="ar-SA"/>
    </w:rPr>
  </w:style>
  <w:style w:type="character" w:customStyle="1" w:styleId="PLChar">
    <w:name w:val="PL Char"/>
    <w:link w:val="PL"/>
    <w:qFormat/>
    <w:rsid w:val="007F4E03"/>
    <w:rPr>
      <w:rFonts w:ascii="Courier New" w:hAnsi="Courier New"/>
      <w:sz w:val="16"/>
      <w:lang w:val="en-GB" w:bidi="ar-SA"/>
    </w:rPr>
  </w:style>
  <w:style w:type="character" w:customStyle="1" w:styleId="TALCar">
    <w:name w:val="TAL Car"/>
    <w:link w:val="TAL"/>
    <w:qFormat/>
    <w:rsid w:val="007F4E03"/>
    <w:rPr>
      <w:rFonts w:ascii="Arial" w:hAnsi="Arial"/>
      <w:sz w:val="18"/>
      <w:lang w:val="en-GB" w:bidi="ar-SA"/>
    </w:rPr>
  </w:style>
  <w:style w:type="character" w:customStyle="1" w:styleId="B1Char1">
    <w:name w:val="B1 Char1"/>
    <w:link w:val="B1"/>
    <w:qFormat/>
    <w:rsid w:val="007F4E03"/>
    <w:rPr>
      <w:rFonts w:ascii="Times New Roman" w:hAnsi="Times New Roman"/>
      <w:lang w:val="en-GB" w:bidi="ar-SA"/>
    </w:rPr>
  </w:style>
  <w:style w:type="character" w:customStyle="1" w:styleId="TAHCar">
    <w:name w:val="TAH Car"/>
    <w:link w:val="TAH"/>
    <w:qFormat/>
    <w:locked/>
    <w:rsid w:val="007F4E03"/>
    <w:rPr>
      <w:rFonts w:ascii="Arial" w:hAnsi="Arial"/>
      <w:b/>
      <w:sz w:val="18"/>
      <w:lang w:val="en-GB" w:bidi="ar-SA"/>
    </w:rPr>
  </w:style>
  <w:style w:type="character" w:customStyle="1" w:styleId="Char">
    <w:name w:val="批注文字 Char"/>
    <w:link w:val="a5"/>
    <w:semiHidden/>
    <w:qFormat/>
    <w:rsid w:val="007F4E03"/>
    <w:rPr>
      <w:rFonts w:ascii="Times New Roman" w:hAnsi="Times New Roman"/>
      <w:lang w:val="en-GB" w:bidi="ar-SA"/>
    </w:rPr>
  </w:style>
  <w:style w:type="paragraph" w:customStyle="1" w:styleId="TALCharChar">
    <w:name w:val="TAL Char Char"/>
    <w:basedOn w:val="a"/>
    <w:link w:val="TALCharCharChar"/>
    <w:qFormat/>
    <w:rsid w:val="007F4E03"/>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qFormat/>
    <w:rsid w:val="007F4E03"/>
    <w:rPr>
      <w:rFonts w:ascii="Arial" w:eastAsia="Times New Roman" w:hAnsi="Arial"/>
      <w:sz w:val="18"/>
      <w:lang w:val="en-GB" w:bidi="ar-SA"/>
    </w:rPr>
  </w:style>
  <w:style w:type="character" w:customStyle="1" w:styleId="NOChar">
    <w:name w:val="NO Char"/>
    <w:link w:val="NO"/>
    <w:qFormat/>
    <w:rsid w:val="007F4E03"/>
    <w:rPr>
      <w:rFonts w:ascii="Times New Roman" w:hAnsi="Times New Roman"/>
      <w:lang w:val="en-GB" w:bidi="ar-SA"/>
    </w:rPr>
  </w:style>
  <w:style w:type="character" w:customStyle="1" w:styleId="3Char">
    <w:name w:val="标题 3 Char"/>
    <w:link w:val="3"/>
    <w:qFormat/>
    <w:rsid w:val="007F4E03"/>
    <w:rPr>
      <w:rFonts w:ascii="Arial" w:hAnsi="Arial"/>
      <w:sz w:val="28"/>
      <w:lang w:val="en-GB" w:bidi="ar-SA"/>
    </w:rPr>
  </w:style>
  <w:style w:type="character" w:customStyle="1" w:styleId="B2Car">
    <w:name w:val="B2 Car"/>
    <w:link w:val="B2"/>
    <w:qFormat/>
    <w:rsid w:val="007F4E03"/>
    <w:rPr>
      <w:rFonts w:ascii="Times New Roman" w:hAnsi="Times New Roman"/>
      <w:lang w:val="en-GB" w:bidi="ar-SA"/>
    </w:rPr>
  </w:style>
  <w:style w:type="character" w:customStyle="1" w:styleId="B1Char">
    <w:name w:val="B1 Char"/>
    <w:qFormat/>
    <w:rsid w:val="007F4E03"/>
    <w:rPr>
      <w:rFonts w:eastAsia="Batang"/>
      <w:lang w:val="en-GB" w:eastAsia="en-US" w:bidi="ar-SA"/>
    </w:rPr>
  </w:style>
  <w:style w:type="character" w:customStyle="1" w:styleId="TFChar">
    <w:name w:val="TF Char"/>
    <w:qFormat/>
    <w:rsid w:val="007F4E03"/>
    <w:rPr>
      <w:rFonts w:ascii="Arial" w:eastAsia="MS Mincho" w:hAnsi="Arial" w:cs="Arial"/>
      <w:b/>
      <w:color w:val="0000FF"/>
      <w:kern w:val="2"/>
      <w:lang w:val="en-GB" w:eastAsia="en-US" w:bidi="ar-SA"/>
    </w:rPr>
  </w:style>
  <w:style w:type="character" w:customStyle="1" w:styleId="B1Zchn">
    <w:name w:val="B1 Zchn"/>
    <w:qFormat/>
    <w:rsid w:val="007F4E03"/>
    <w:rPr>
      <w:rFonts w:ascii="Arial" w:eastAsia="MS Mincho" w:hAnsi="Arial" w:cs="Arial"/>
      <w:color w:val="0000FF"/>
      <w:kern w:val="2"/>
      <w:lang w:val="en-GB" w:eastAsia="en-US" w:bidi="ar-SA"/>
    </w:rPr>
  </w:style>
  <w:style w:type="character" w:customStyle="1" w:styleId="EXChar">
    <w:name w:val="EX Char"/>
    <w:link w:val="EX"/>
    <w:qFormat/>
    <w:locked/>
    <w:rsid w:val="007F4E03"/>
    <w:rPr>
      <w:rFonts w:ascii="Times New Roman" w:hAnsi="Times New Roman"/>
      <w:lang w:val="en-GB" w:bidi="ar-SA"/>
    </w:rPr>
  </w:style>
  <w:style w:type="character" w:customStyle="1" w:styleId="CRCoverPageZchn">
    <w:name w:val="CR Cover Page Zchn"/>
    <w:link w:val="CRCoverPage"/>
    <w:qFormat/>
    <w:rsid w:val="007F4E03"/>
    <w:rPr>
      <w:rFonts w:ascii="Arial" w:hAnsi="Arial"/>
      <w:lang w:val="en-GB" w:eastAsia="en-US" w:bidi="ar-SA"/>
    </w:rPr>
  </w:style>
  <w:style w:type="paragraph" w:customStyle="1" w:styleId="3GPPHeader">
    <w:name w:val="3GPP_Header"/>
    <w:basedOn w:val="a"/>
    <w:qFormat/>
    <w:rsid w:val="007F4E0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6">
    <w:name w:val="B6"/>
    <w:basedOn w:val="B5"/>
    <w:qFormat/>
    <w:rsid w:val="007F4E03"/>
    <w:pPr>
      <w:overflowPunct w:val="0"/>
      <w:autoSpaceDE w:val="0"/>
      <w:autoSpaceDN w:val="0"/>
      <w:adjustRightInd w:val="0"/>
      <w:ind w:left="1985"/>
      <w:textAlignment w:val="baseline"/>
    </w:pPr>
    <w:rPr>
      <w:lang w:eastAsia="ja-JP"/>
    </w:rPr>
  </w:style>
  <w:style w:type="paragraph" w:customStyle="1" w:styleId="B7">
    <w:name w:val="B7"/>
    <w:basedOn w:val="B6"/>
    <w:qFormat/>
    <w:rsid w:val="007F4E03"/>
    <w:pPr>
      <w:ind w:left="2269"/>
    </w:pPr>
  </w:style>
  <w:style w:type="character" w:customStyle="1" w:styleId="B2Char">
    <w:name w:val="B2 Char"/>
    <w:rsid w:val="006A14FE"/>
    <w:rPr>
      <w:rFonts w:ascii="Times New Roman" w:hAnsi="Times New Roman"/>
    </w:rPr>
  </w:style>
  <w:style w:type="character" w:customStyle="1" w:styleId="B3Char2">
    <w:name w:val="B3 Char2"/>
    <w:link w:val="B3"/>
    <w:rsid w:val="006A14FE"/>
    <w:rPr>
      <w:rFonts w:ascii="Times New Roman" w:hAnsi="Times New Roman"/>
      <w:lang w:val="en-GB" w:eastAsia="en-US"/>
    </w:rPr>
  </w:style>
  <w:style w:type="character" w:customStyle="1" w:styleId="B4Char">
    <w:name w:val="B4 Char"/>
    <w:link w:val="B4"/>
    <w:rsid w:val="006A14FE"/>
    <w:rPr>
      <w:rFonts w:ascii="Times New Roman" w:hAnsi="Times New Roman"/>
      <w:lang w:val="en-GB" w:eastAsia="en-US"/>
    </w:rPr>
  </w:style>
  <w:style w:type="character" w:customStyle="1" w:styleId="B5Char">
    <w:name w:val="B5 Char"/>
    <w:link w:val="B5"/>
    <w:rsid w:val="006A14F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28238C-8FA9-4F42-98E4-D68653BFA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4770</Words>
  <Characters>27190</Characters>
  <Application>Microsoft Office Word</Application>
  <DocSecurity>0</DocSecurity>
  <Lines>226</Lines>
  <Paragraphs>63</Paragraphs>
  <ScaleCrop>false</ScaleCrop>
  <Company>3GPP Support Team</Company>
  <LinksUpToDate>false</LinksUpToDate>
  <CharactersWithSpaces>31897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Jaewook Lee</dc:creator>
  <cp:lastModifiedBy>ZTE</cp:lastModifiedBy>
  <cp:revision>3</cp:revision>
  <cp:lastPrinted>2016-04-22T05:35:00Z</cp:lastPrinted>
  <dcterms:created xsi:type="dcterms:W3CDTF">2017-05-05T08:54:00Z</dcterms:created>
  <dcterms:modified xsi:type="dcterms:W3CDTF">2017-05-05T09:14:00Z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1461055586</vt:lpwstr>
  </property>
  <property fmtid="{D5CDD505-2E9C-101B-9397-08002B2CF9AE}" pid="8" name="KSOProductBuildVer">
    <vt:lpwstr>2052-10.8.0.5918</vt:lpwstr>
  </property>
</Properties>
</file>